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F50EB0">
        <w:rPr>
          <w:b/>
          <w:noProof/>
          <w:sz w:val="24"/>
        </w:rPr>
        <w:t>193</w:t>
      </w:r>
      <w:r w:rsidR="00702A0D">
        <w:rPr>
          <w:b/>
          <w:noProof/>
          <w:sz w:val="24"/>
        </w:rPr>
        <w:t>415</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DC4" w:rsidP="00C00777">
            <w:pPr>
              <w:pStyle w:val="CRCoverPage"/>
              <w:spacing w:after="0"/>
              <w:jc w:val="right"/>
              <w:rPr>
                <w:b/>
                <w:noProof/>
                <w:sz w:val="28"/>
              </w:rPr>
            </w:pPr>
            <w:r>
              <w:rPr>
                <w:b/>
                <w:noProof/>
                <w:sz w:val="28"/>
              </w:rPr>
              <w:t>29.</w:t>
            </w:r>
            <w:r w:rsidR="00B712A6">
              <w:rPr>
                <w:b/>
                <w:noProof/>
                <w:sz w:val="28"/>
              </w:rPr>
              <w:t>2</w:t>
            </w:r>
            <w:r w:rsidR="00C00777">
              <w:rPr>
                <w:b/>
                <w:noProof/>
                <w:sz w:val="28"/>
              </w:rPr>
              <w:t>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2A0D" w:rsidP="00702A0D">
            <w:pPr>
              <w:pStyle w:val="CRCoverPage"/>
              <w:spacing w:after="0"/>
              <w:jc w:val="right"/>
              <w:rPr>
                <w:noProof/>
              </w:rPr>
            </w:pPr>
            <w:r w:rsidRPr="00702A0D">
              <w:rPr>
                <w:b/>
                <w:noProof/>
                <w:sz w:val="28"/>
              </w:rPr>
              <w:t>0293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5EF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2BD2" w:rsidP="004A2BD2">
            <w:pPr>
              <w:pStyle w:val="CRCoverPage"/>
              <w:spacing w:after="0"/>
              <w:jc w:val="center"/>
              <w:rPr>
                <w:noProof/>
                <w:sz w:val="28"/>
              </w:rPr>
            </w:pPr>
            <w:r>
              <w:rPr>
                <w:b/>
                <w:noProof/>
                <w:sz w:val="28"/>
              </w:rPr>
              <w:t>16</w:t>
            </w:r>
            <w:r w:rsidR="00F20DC4">
              <w:rPr>
                <w:b/>
                <w:noProof/>
                <w:sz w:val="28"/>
              </w:rPr>
              <w:t>.</w:t>
            </w:r>
            <w:r>
              <w:rPr>
                <w:b/>
                <w:noProof/>
                <w:sz w:val="28"/>
              </w:rPr>
              <w:t>0</w:t>
            </w:r>
            <w:r w:rsidR="00F20DC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2A0D" w:rsidP="008F028A">
            <w:pPr>
              <w:pStyle w:val="CRCoverPage"/>
              <w:spacing w:after="0"/>
              <w:ind w:left="100"/>
              <w:rPr>
                <w:noProof/>
              </w:rPr>
            </w:pPr>
            <w:r>
              <w:rPr>
                <w:noProof/>
              </w:rPr>
              <w:t xml:space="preserve">Editorial and </w:t>
            </w:r>
            <w:r w:rsidR="008F028A">
              <w:rPr>
                <w:noProof/>
              </w:rPr>
              <w:t>style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2A0D" w:rsidP="00C515E5">
            <w:pPr>
              <w:pStyle w:val="CRCoverPage"/>
              <w:tabs>
                <w:tab w:val="left" w:pos="881"/>
              </w:tabs>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rsidP="00102E48">
            <w:pPr>
              <w:pStyle w:val="CRCoverPage"/>
              <w:spacing w:after="0"/>
              <w:ind w:left="100"/>
              <w:rPr>
                <w:noProof/>
              </w:rPr>
            </w:pPr>
            <w:r>
              <w:rPr>
                <w:noProof/>
              </w:rPr>
              <w:t>2019</w:t>
            </w:r>
            <w:r w:rsidR="004D7EF2">
              <w:rPr>
                <w:noProof/>
              </w:rPr>
              <w:t>-08-</w:t>
            </w:r>
            <w:r w:rsidR="00102E48">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2A0D"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bookmarkStart w:id="1" w:name="_GoBack"/>
            <w:bookmarkEnd w:id="1"/>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E5205C">
            <w:pPr>
              <w:pStyle w:val="CRCoverPage"/>
              <w:spacing w:after="0"/>
              <w:ind w:left="100"/>
              <w:rPr>
                <w:noProof/>
              </w:rPr>
            </w:pPr>
            <w:r>
              <w:rPr>
                <w:noProof/>
              </w:rPr>
              <w:t>Rel-</w:t>
            </w:r>
            <w:r w:rsidR="00E5205C">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42E9" w:rsidRDefault="00844F1C" w:rsidP="008F028A">
            <w:pPr>
              <w:pStyle w:val="CRCoverPage"/>
              <w:spacing w:after="0"/>
              <w:ind w:left="100"/>
              <w:rPr>
                <w:noProof/>
              </w:rPr>
            </w:pPr>
            <w:r>
              <w:rPr>
                <w:noProof/>
              </w:rPr>
              <w:t>When reading  the TS some styles are identified as  incorrect.</w:t>
            </w:r>
          </w:p>
          <w:p w:rsidR="00844F1C" w:rsidRDefault="00122FD5" w:rsidP="008F028A">
            <w:pPr>
              <w:pStyle w:val="CRCoverPage"/>
              <w:spacing w:after="0"/>
              <w:ind w:left="100"/>
              <w:rPr>
                <w:noProof/>
              </w:rPr>
            </w:pPr>
            <w:r>
              <w:rPr>
                <w:noProof/>
              </w:rPr>
              <w:t xml:space="preserve">Mix of </w:t>
            </w:r>
            <w:r w:rsidR="00844F1C">
              <w:rPr>
                <w:noProof/>
              </w:rPr>
              <w:t>D</w:t>
            </w:r>
            <w:r>
              <w:rPr>
                <w:noProof/>
              </w:rPr>
              <w:t>ots</w:t>
            </w:r>
            <w:r w:rsidR="00844F1C">
              <w:rPr>
                <w:noProof/>
              </w:rPr>
              <w:t xml:space="preserve"> and semicol</w:t>
            </w:r>
            <w:r>
              <w:rPr>
                <w:noProof/>
              </w:rPr>
              <w:t>o</w:t>
            </w:r>
            <w:r w:rsidR="00844F1C">
              <w:rPr>
                <w:noProof/>
              </w:rPr>
              <w:t>ns</w:t>
            </w:r>
            <w:r>
              <w:rPr>
                <w:noProof/>
              </w:rPr>
              <w:t xml:space="preserve"> in different clauses.</w:t>
            </w:r>
          </w:p>
          <w:p w:rsidR="00122FD5" w:rsidRDefault="00122FD5" w:rsidP="00702A0D">
            <w:pPr>
              <w:pStyle w:val="CRCoverPage"/>
              <w:spacing w:after="0"/>
              <w:ind w:left="100"/>
              <w:rPr>
                <w:noProof/>
              </w:rPr>
            </w:pPr>
            <w:r>
              <w:rPr>
                <w:noProof/>
              </w:rPr>
              <w:t>Tables are not filled completely.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42E9" w:rsidRDefault="00122FD5" w:rsidP="00006025">
            <w:pPr>
              <w:pStyle w:val="CRCoverPage"/>
              <w:spacing w:after="0"/>
              <w:ind w:left="100"/>
              <w:rPr>
                <w:noProof/>
              </w:rPr>
            </w:pPr>
            <w:r>
              <w:rPr>
                <w:noProof/>
              </w:rPr>
              <w:t>Correction</w:t>
            </w:r>
            <w:r w:rsidR="008F028A">
              <w:rPr>
                <w:noProof/>
              </w:rPr>
              <w:t xml:space="preserve"> of styles.</w:t>
            </w:r>
          </w:p>
          <w:p w:rsidR="008F028A" w:rsidRDefault="008F028A" w:rsidP="00006025">
            <w:pPr>
              <w:pStyle w:val="CRCoverPage"/>
              <w:spacing w:after="0"/>
              <w:ind w:left="100"/>
              <w:rPr>
                <w:noProof/>
              </w:rPr>
            </w:pPr>
            <w:r>
              <w:rPr>
                <w:noProof/>
              </w:rPr>
              <w:t>Completing incomplete filled tables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028A" w:rsidP="008F028A">
            <w:pPr>
              <w:pStyle w:val="CRCoverPage"/>
              <w:spacing w:after="0"/>
              <w:ind w:left="100"/>
              <w:rPr>
                <w:noProof/>
              </w:rPr>
            </w:pPr>
            <w:r>
              <w:rPr>
                <w:noProof/>
              </w:rPr>
              <w:t>Editorial errors remain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22FD5" w:rsidRDefault="008F028A" w:rsidP="00122FD5">
            <w:pPr>
              <w:pStyle w:val="CRCoverPage"/>
              <w:spacing w:after="0"/>
              <w:ind w:left="100"/>
              <w:rPr>
                <w:noProof/>
              </w:rPr>
            </w:pPr>
            <w:r>
              <w:rPr>
                <w:noProof/>
              </w:rPr>
              <w:t>5.4.2</w:t>
            </w:r>
            <w:r w:rsidR="00122FD5">
              <w:rPr>
                <w:noProof/>
              </w:rPr>
              <w:t>, 5.4.7, 5.8.2, 5.13.1, 5.13.2, 5.17.3, 5.22, 6.2.5.2, 6.2.6.1, 6.2.6.3.1, 7.5.2.4, 7.5.2.5, 7.5.4.4, 7.5.4.5, 7.5.9.2, 8.2.1, 8.2.4, 8.2.5, 8.2.11, 8.2.333, 8.2.34, 8.2.35, 8.2.72, 8.2.73, 8.2.79, 8.2.84, 8.2.85, 8.2.110, 8.2.111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60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06025" w:rsidP="00C515E5">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52303"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A67B29" w:rsidRDefault="00A67B29" w:rsidP="00A15C99">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3" w:name="_Toc11315052"/>
      <w:r w:rsidRPr="00D01CF2">
        <w:t>5.</w:t>
      </w:r>
      <w:r w:rsidRPr="00D01CF2">
        <w:rPr>
          <w:lang w:val="en-US"/>
        </w:rPr>
        <w:t>4</w:t>
      </w:r>
      <w:r w:rsidRPr="00D01CF2">
        <w:t>.</w:t>
      </w:r>
      <w:r w:rsidRPr="00D01CF2">
        <w:rPr>
          <w:lang w:val="en-US"/>
        </w:rPr>
        <w:t>2</w:t>
      </w:r>
      <w:r w:rsidRPr="00D01CF2">
        <w:tab/>
        <w:t>Service Detection and Bearer/QoS Flow Binding</w:t>
      </w:r>
      <w:bookmarkEnd w:id="3"/>
    </w:p>
    <w:p w:rsidR="008F028A" w:rsidRPr="00D01CF2" w:rsidRDefault="008F028A" w:rsidP="008F028A">
      <w:pPr>
        <w:rPr>
          <w:lang w:val="en-US"/>
        </w:rPr>
      </w:pPr>
      <w:r w:rsidRPr="00D01CF2">
        <w:rPr>
          <w:lang w:val="en-US"/>
        </w:rPr>
        <w:t xml:space="preserve">Service detection refers to the process that identifies the packets belonging to a service data flow or application. For EPC, see </w:t>
      </w:r>
      <w:r>
        <w:rPr>
          <w:lang w:val="en-US"/>
        </w:rPr>
        <w:t>clause</w:t>
      </w:r>
      <w:r w:rsidRPr="00D01CF2">
        <w:rPr>
          <w:lang w:val="en-US"/>
        </w:rPr>
        <w:t xml:space="preserve">s 6.2.2.2 and 6.8.1 of 3GPP TS 23.203 [7]. For 5GC, see </w:t>
      </w:r>
      <w:r>
        <w:rPr>
          <w:lang w:val="en-US"/>
        </w:rPr>
        <w:t>clause</w:t>
      </w:r>
      <w:r w:rsidRPr="00D01CF2">
        <w:rPr>
          <w:lang w:val="en-US"/>
        </w:rPr>
        <w:t> 6.2.2.2 of 3GPP TS 23.503 [44].</w:t>
      </w:r>
    </w:p>
    <w:p w:rsidR="008F028A" w:rsidRPr="00D01CF2" w:rsidRDefault="008F028A" w:rsidP="008F028A">
      <w:pPr>
        <w:rPr>
          <w:lang w:val="en-US"/>
        </w:rPr>
      </w:pPr>
      <w:r w:rsidRPr="00D01CF2">
        <w:rPr>
          <w:lang w:val="en-US"/>
        </w:rPr>
        <w:t xml:space="preserve">For EPC, bearer binding is the procedure that associates service data flow(s) to an IP-CAN bearer deemed to transport the service data flow. UL bearer binding verification refers to the process of discarding uplink packets due to no matching service data flow template for the uplink direction. See </w:t>
      </w:r>
      <w:r>
        <w:rPr>
          <w:lang w:val="en-US"/>
        </w:rPr>
        <w:t>clause</w:t>
      </w:r>
      <w:r w:rsidRPr="00D01CF2">
        <w:rPr>
          <w:lang w:val="en-US"/>
        </w:rPr>
        <w:t xml:space="preserve">s 6.1.1.4 and 6.2.2.2 of 3GPP TS 23.203 [7]. </w:t>
      </w:r>
    </w:p>
    <w:p w:rsidR="008F028A" w:rsidRPr="00D01CF2" w:rsidRDefault="008F028A" w:rsidP="008F028A">
      <w:pPr>
        <w:rPr>
          <w:lang w:val="en-US"/>
        </w:rPr>
      </w:pPr>
      <w:r w:rsidRPr="00D01CF2">
        <w:rPr>
          <w:lang w:val="en-US"/>
        </w:rPr>
        <w:t xml:space="preserve">For 5GC, QoS flow binding is the procedure that associates service data flow(s) to a QoS flow deemed to transport the service data flow. UL QoS flow binding verification refers to the process of discarding uplink packets due to no matching QoS flow for the uplink direction. See </w:t>
      </w:r>
      <w:r>
        <w:rPr>
          <w:lang w:val="en-US"/>
        </w:rPr>
        <w:t>clause</w:t>
      </w:r>
      <w:r w:rsidRPr="00D01CF2">
        <w:rPr>
          <w:lang w:val="en-US"/>
        </w:rPr>
        <w:t xml:space="preserve"> 6.1.3.2.4 of 3GPP TS 23.503 [44] and </w:t>
      </w:r>
      <w:r>
        <w:rPr>
          <w:lang w:val="en-US"/>
        </w:rPr>
        <w:t>clause</w:t>
      </w:r>
      <w:r w:rsidRPr="00D01CF2">
        <w:rPr>
          <w:lang w:val="en-US"/>
        </w:rPr>
        <w:t> 5.7.1.7 of 3GPP TS 23.501 [28].</w:t>
      </w:r>
    </w:p>
    <w:p w:rsidR="008F028A" w:rsidRPr="00D01CF2" w:rsidRDefault="008F028A" w:rsidP="008F028A">
      <w:pPr>
        <w:rPr>
          <w:lang w:val="en-US"/>
        </w:rPr>
      </w:pPr>
      <w:r w:rsidRPr="00D01CF2">
        <w:rPr>
          <w:lang w:val="en-US"/>
        </w:rPr>
        <w:t xml:space="preserve">Service detection is controlled over the Sxa, Sxb, Sxc and N4 reference points by configuring Packet Detection Information in PDRs to match the intended service data flows or application. </w:t>
      </w:r>
    </w:p>
    <w:p w:rsidR="008F028A" w:rsidRPr="00D01CF2" w:rsidRDefault="008F028A" w:rsidP="008F028A">
      <w:pPr>
        <w:rPr>
          <w:lang w:val="en-US"/>
        </w:rPr>
      </w:pPr>
      <w:r w:rsidRPr="00D01CF2">
        <w:rPr>
          <w:lang w:val="en-US"/>
        </w:rPr>
        <w:t>For EPC, the mapping of DL traffic to bearers is achieved by configuring and associating FARs to the downlink PDRs, with FARs set to forward the packets to the appropriate downstream bearers (S5/S8 or S1/S12/S4/Iu).</w:t>
      </w:r>
    </w:p>
    <w:p w:rsidR="008F028A" w:rsidRPr="00D01CF2" w:rsidRDefault="008F028A" w:rsidP="008F028A">
      <w:pPr>
        <w:rPr>
          <w:lang w:val="en-US"/>
        </w:rPr>
      </w:pPr>
      <w:r w:rsidRPr="00D01CF2">
        <w:rPr>
          <w:lang w:val="en-US"/>
        </w:rPr>
        <w:t>For 5GC, the mapping of DL traffic to QoS flows is achieved by configuring QERs with QFI(s) for the QoS flow marking and associating FARs to the downlink PDRs, with FARs set to forward the packets to the appropriate downstream GTP-U tunnel (N9 or N3).</w:t>
      </w:r>
    </w:p>
    <w:p w:rsidR="008F028A" w:rsidRPr="00D01CF2" w:rsidRDefault="008F028A" w:rsidP="008F028A">
      <w:pPr>
        <w:rPr>
          <w:lang w:val="en-US"/>
        </w:rPr>
      </w:pPr>
      <w:r w:rsidRPr="00D01CF2">
        <w:rPr>
          <w:lang w:val="en-US"/>
        </w:rPr>
        <w:t>For EPC, uplink bearer binding verification is achieved by configuring Packet Detection Information in uplink PDRs containing the local F-TEID of the uplink bearer, the UE IP address (</w:t>
      </w:r>
      <w:r w:rsidRPr="00D01CF2">
        <w:rPr>
          <w:rFonts w:cs="Arial"/>
          <w:szCs w:val="18"/>
          <w:lang w:eastAsia="zh-CN"/>
        </w:rPr>
        <w:t>source IP address to match for the incoming packet</w:t>
      </w:r>
      <w:r w:rsidRPr="00D01CF2">
        <w:rPr>
          <w:lang w:val="en-US"/>
        </w:rPr>
        <w:t>), and the SDF filter(s) or the Application ID. As a result, uplink packets received on the uplink bearer but that do not match the SDF filter(s) or Application detection filter associated to the uplink PDRs are discarded.</w:t>
      </w:r>
    </w:p>
    <w:p w:rsidR="008F028A" w:rsidRPr="00D01CF2" w:rsidRDefault="008F028A" w:rsidP="008F028A">
      <w:pPr>
        <w:rPr>
          <w:lang w:val="en-US"/>
        </w:rPr>
      </w:pPr>
      <w:r w:rsidRPr="00D01CF2">
        <w:rPr>
          <w:lang w:val="en-US"/>
        </w:rPr>
        <w:t xml:space="preserve">For 5GC, uplink QoS flow binding verification (see </w:t>
      </w:r>
      <w:r>
        <w:rPr>
          <w:lang w:val="en-US"/>
        </w:rPr>
        <w:t>clause</w:t>
      </w:r>
      <w:r w:rsidRPr="00D01CF2">
        <w:rPr>
          <w:lang w:val="en-US"/>
        </w:rPr>
        <w:t> 5.7.1.7 of 3GPP TS 23.501 [28]) is achieved by configuring Packet Detection Information in uplink PDRs containing the local F-TEID of the uplink PDU session, the UE IP address (</w:t>
      </w:r>
      <w:r w:rsidRPr="00D01CF2">
        <w:rPr>
          <w:rFonts w:cs="Arial"/>
          <w:szCs w:val="18"/>
          <w:lang w:eastAsia="zh-CN"/>
        </w:rPr>
        <w:t>source IP address to match for the incoming packet</w:t>
      </w:r>
      <w:r w:rsidRPr="00D01CF2">
        <w:rPr>
          <w:lang w:val="en-US"/>
        </w:rPr>
        <w:t>), the QFI of the QoS flow and the SDF filter(s) or the Application ID. As a result, uplink packets received on the uplink PDU session but that do not match the SDF filter(s) or Application detection filter and QFI associated to the uplink PDRs are discarded.</w:t>
      </w:r>
    </w:p>
    <w:p w:rsidR="008F028A" w:rsidRPr="00D01CF2" w:rsidRDefault="008F028A">
      <w:pPr>
        <w:pStyle w:val="NO"/>
        <w:pPrChange w:id="4" w:author="Huawei-P2" w:date="2019-07-23T08:15:00Z">
          <w:pPr>
            <w:pStyle w:val="NO"/>
            <w:ind w:left="1419"/>
          </w:pPr>
        </w:pPrChange>
      </w:pPr>
      <w:r w:rsidRPr="00D01CF2">
        <w:t>NOTE 1:</w:t>
      </w:r>
      <w:r w:rsidRPr="00D01CF2">
        <w:tab/>
        <w:t xml:space="preserve">For PCC Rules that contain an application identifier (i.e. that refer to an application detection filter), uplink traffic can be received on other IP-CAN bearers than the one determined by the binding mechanism. The detection of the uplink part of the service data flow can be activated in parallel on other bearers with non-GBR QCI (e.g. the default bearer) in addition to the bearer where the PCC rule is bound to. See </w:t>
      </w:r>
      <w:r>
        <w:t>clause</w:t>
      </w:r>
      <w:r w:rsidRPr="00D01CF2">
        <w:t>s 6.1.1.1 and 6.2.2.2 of 3GPP</w:t>
      </w:r>
      <w:r w:rsidRPr="00D01CF2">
        <w:rPr>
          <w:lang w:val="en-US"/>
        </w:rPr>
        <w:t> </w:t>
      </w:r>
      <w:r w:rsidRPr="00D01CF2">
        <w:t>TS</w:t>
      </w:r>
      <w:r w:rsidRPr="00D01CF2">
        <w:rPr>
          <w:lang w:val="en-US"/>
        </w:rPr>
        <w:t> </w:t>
      </w:r>
      <w:r w:rsidRPr="00D01CF2">
        <w:t>23.203 [</w:t>
      </w:r>
      <w:r w:rsidRPr="00D01CF2">
        <w:rPr>
          <w:lang w:val="en-US"/>
        </w:rPr>
        <w:t>7</w:t>
      </w:r>
      <w:r w:rsidRPr="00D01CF2">
        <w:t>]. Therefore the uplink PDRs for these bearers can be provisioned with the PDI containing this service data flow and the local F-TEID of the uplink bearer.</w:t>
      </w:r>
    </w:p>
    <w:p w:rsidR="008F028A" w:rsidRPr="00D01CF2" w:rsidRDefault="008F028A">
      <w:pPr>
        <w:pStyle w:val="NO"/>
        <w:pPrChange w:id="5" w:author="Huawei-P2" w:date="2019-07-23T08:15:00Z">
          <w:pPr>
            <w:pStyle w:val="NO"/>
            <w:ind w:left="1419"/>
          </w:pPr>
        </w:pPrChange>
      </w:pPr>
      <w:r w:rsidRPr="00D01CF2">
        <w:t>NOTE 2:</w:t>
      </w:r>
      <w:r w:rsidRPr="00D01CF2">
        <w:tab/>
        <w:t>To avoid the PGW-U discarding packets due to no matching service data flow template, the operator can apply open PCC rules (with wildcarded SDF filters) to allow for the passage of packets that do not match any other candidate SDF template. Therefore an uplink PDR can be provisioned with the PDI containing only the local F-TEID of the uplink bearer.</w:t>
      </w:r>
    </w:p>
    <w:p w:rsidR="008F028A" w:rsidRPr="00D01CF2" w:rsidRDefault="008F028A">
      <w:pPr>
        <w:pStyle w:val="NO"/>
        <w:pPrChange w:id="6" w:author="Huawei-P2" w:date="2019-07-23T08:15:00Z">
          <w:pPr>
            <w:pStyle w:val="NO"/>
            <w:ind w:left="1419"/>
          </w:pPr>
        </w:pPrChange>
      </w:pPr>
      <w:r w:rsidRPr="00D01CF2">
        <w:t>NOTE 3:</w:t>
      </w:r>
      <w:r w:rsidRPr="00D01CF2">
        <w:tab/>
        <w:t>Uplink bearer binding does not apply to Non-IP PDN connections.</w:t>
      </w:r>
    </w:p>
    <w:p w:rsidR="008F028A" w:rsidRPr="00D01CF2" w:rsidRDefault="008F028A">
      <w:pPr>
        <w:pStyle w:val="NO"/>
        <w:pPrChange w:id="7" w:author="Huawei-P2" w:date="2019-07-23T08:14:00Z">
          <w:pPr>
            <w:pStyle w:val="NO"/>
            <w:ind w:left="1419"/>
          </w:pPr>
        </w:pPrChange>
      </w:pPr>
      <w:r w:rsidRPr="00D01CF2">
        <w:t>NOTE 4:</w:t>
      </w:r>
      <w:r w:rsidRPr="00D01CF2">
        <w:tab/>
      </w:r>
      <w:r w:rsidRPr="00D01CF2">
        <w:rPr>
          <w:sz w:val="21"/>
          <w:szCs w:val="21"/>
          <w:lang w:eastAsia="zh-CN"/>
        </w:rPr>
        <w:t xml:space="preserve">The UPF can be provisioned with a PDR (with low precedence) which contains the </w:t>
      </w:r>
      <w:r w:rsidRPr="00D01CF2">
        <w:t>CN tunnel info, QFI and filter information that can detect any unwanted/unauthorized traffic with this QFI so that such traffic can be dropped with or without being counted before.</w:t>
      </w: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8" w:name="_Toc11315057"/>
      <w:r w:rsidRPr="00D01CF2">
        <w:t>5.</w:t>
      </w:r>
      <w:r w:rsidRPr="00D01CF2">
        <w:rPr>
          <w:lang w:val="en-US"/>
        </w:rPr>
        <w:t>4</w:t>
      </w:r>
      <w:r w:rsidRPr="00D01CF2">
        <w:t>.</w:t>
      </w:r>
      <w:r w:rsidRPr="00D01CF2">
        <w:rPr>
          <w:lang w:val="en-US"/>
        </w:rPr>
        <w:t>7</w:t>
      </w:r>
      <w:r w:rsidRPr="00D01CF2">
        <w:tab/>
        <w:t xml:space="preserve">Traffic </w:t>
      </w:r>
      <w:r w:rsidRPr="00D01CF2">
        <w:rPr>
          <w:rFonts w:cs="Arial"/>
        </w:rPr>
        <w:t>Redirection</w:t>
      </w:r>
      <w:bookmarkEnd w:id="8"/>
    </w:p>
    <w:p w:rsidR="008F028A" w:rsidRPr="00D01CF2" w:rsidRDefault="008F028A" w:rsidP="008F028A">
      <w:pPr>
        <w:rPr>
          <w:rFonts w:eastAsia="MS Mincho"/>
          <w:lang w:val="en-US"/>
        </w:rPr>
      </w:pPr>
      <w:r w:rsidRPr="00D01CF2">
        <w:rPr>
          <w:lang w:val="en-US"/>
        </w:rPr>
        <w:t xml:space="preserve">Traffic Redirection refers to the process of redirecting uplink application traffic, in a PGW, TDF or UPF, towards a redirect destination, e.g. redirect some HTTP flows to a service provisioning page. For EPC, see </w:t>
      </w:r>
      <w:r>
        <w:rPr>
          <w:lang w:val="en-US"/>
        </w:rPr>
        <w:t>clause</w:t>
      </w:r>
      <w:r w:rsidRPr="00D01CF2">
        <w:rPr>
          <w:lang w:val="en-US"/>
        </w:rPr>
        <w:t xml:space="preserve"> 6.1.13 of 3GPP TS 23.203 [7] and </w:t>
      </w:r>
      <w:r>
        <w:rPr>
          <w:lang w:val="en-US"/>
        </w:rPr>
        <w:t>clause</w:t>
      </w:r>
      <w:r w:rsidRPr="00D01CF2">
        <w:rPr>
          <w:lang w:val="en-US"/>
        </w:rPr>
        <w:t xml:space="preserve">s 4.5.2.6 and 4b.5.1.4 of 3GPP TS 29.212 [8]. For 5GC, see </w:t>
      </w:r>
      <w:r>
        <w:rPr>
          <w:lang w:val="en-US"/>
        </w:rPr>
        <w:t>clause</w:t>
      </w:r>
      <w:r w:rsidRPr="00D01CF2">
        <w:rPr>
          <w:lang w:val="en-US"/>
        </w:rPr>
        <w:t xml:space="preserve"> 6.1.3.12 of 3GPP TS 23.503 [44] and </w:t>
      </w:r>
      <w:r>
        <w:rPr>
          <w:lang w:val="en-US"/>
        </w:rPr>
        <w:t>clause</w:t>
      </w:r>
      <w:r w:rsidRPr="00D01CF2">
        <w:rPr>
          <w:lang w:val="en-US"/>
        </w:rPr>
        <w:t> </w:t>
      </w:r>
      <w:r w:rsidRPr="00D01CF2">
        <w:t>4.2.6.2.4</w:t>
      </w:r>
      <w:r w:rsidRPr="00D01CF2">
        <w:rPr>
          <w:lang w:val="en-US"/>
        </w:rPr>
        <w:t xml:space="preserve"> of 3GPP TS 29.512 [46].</w:t>
      </w:r>
    </w:p>
    <w:p w:rsidR="008F028A" w:rsidRPr="00D01CF2" w:rsidRDefault="008F028A" w:rsidP="008F028A">
      <w:pPr>
        <w:rPr>
          <w:lang w:val="en-US"/>
        </w:rPr>
      </w:pPr>
      <w:r w:rsidRPr="00D01CF2">
        <w:rPr>
          <w:rFonts w:hint="eastAsia"/>
          <w:lang w:val="en-US" w:eastAsia="zh-CN"/>
        </w:rPr>
        <w:t>T</w:t>
      </w:r>
      <w:r w:rsidRPr="00D01CF2">
        <w:rPr>
          <w:lang w:val="en-US" w:eastAsia="zh-CN"/>
        </w:rPr>
        <w:t>he redirect destination may be provided by the PCRF/PCF or be preconfigured in the CP function or in the UP function</w:t>
      </w:r>
      <w:r w:rsidRPr="00D01CF2">
        <w:rPr>
          <w:lang w:val="en-US"/>
        </w:rPr>
        <w:t>.</w:t>
      </w:r>
    </w:p>
    <w:p w:rsidR="008F028A" w:rsidRPr="00D01CF2" w:rsidRDefault="008F028A" w:rsidP="008F028A">
      <w:pPr>
        <w:rPr>
          <w:lang w:val="en-US"/>
        </w:rPr>
      </w:pPr>
      <w:r w:rsidRPr="00D01CF2">
        <w:rPr>
          <w:lang w:val="en-US"/>
        </w:rPr>
        <w:t xml:space="preserve">For EPC, the traffic redirection may be enforced in the CP function or in the UP function. For 5GC, the traffic redirection may be enforced in the UP function only. If the traffic that the UP function can support may be subject to traffic redirection, traffic redirection enforcement in the UP function shall be supported by the UP function. The UP function reports to the CP function whether it supports traffic redirection enforcement in the UP function via the UP Function Features IE (see </w:t>
      </w:r>
      <w:r>
        <w:rPr>
          <w:lang w:val="en-US"/>
        </w:rPr>
        <w:t>clause</w:t>
      </w:r>
      <w:r w:rsidRPr="00D01CF2">
        <w:rPr>
          <w:lang w:val="en-US"/>
        </w:rPr>
        <w:t xml:space="preserve"> 8.2.25).</w:t>
      </w:r>
    </w:p>
    <w:p w:rsidR="008F028A" w:rsidRPr="00D01CF2" w:rsidRDefault="008F028A" w:rsidP="008F028A">
      <w:pPr>
        <w:pStyle w:val="NO"/>
      </w:pPr>
      <w:r w:rsidRPr="00D01CF2">
        <w:t>NOTE:</w:t>
      </w:r>
      <w:r w:rsidRPr="00D01CF2">
        <w:tab/>
        <w:t>A UP function that supports traffic not requiring traffic redirection does not need to support traffic redirection enforcement in the UP function. The CP function can select a UP function supporting traffic redirection enforcement in the UP function for users or services which may require traffic redirection.</w:t>
      </w:r>
    </w:p>
    <w:p w:rsidR="008F028A" w:rsidRPr="00D01CF2" w:rsidRDefault="008F028A" w:rsidP="008F028A">
      <w:pPr>
        <w:rPr>
          <w:lang w:val="en-US"/>
        </w:rPr>
      </w:pPr>
      <w:r w:rsidRPr="00D01CF2">
        <w:rPr>
          <w:lang w:val="en-US"/>
        </w:rPr>
        <w:t xml:space="preserve">To enforce the traffic redirection in the CP function, the CP function shall instruct the UP function to forward the applicable user traffic to the CP function, as specified in </w:t>
      </w:r>
      <w:r>
        <w:rPr>
          <w:lang w:val="en-US"/>
        </w:rPr>
        <w:t>clause</w:t>
      </w:r>
      <w:r w:rsidRPr="00D01CF2">
        <w:rPr>
          <w:lang w:val="en-US"/>
        </w:rPr>
        <w:t xml:space="preserve"> 5.3.1.</w:t>
      </w:r>
    </w:p>
    <w:p w:rsidR="008F028A" w:rsidRPr="00D01CF2" w:rsidRDefault="008F028A" w:rsidP="008F028A">
      <w:pPr>
        <w:rPr>
          <w:lang w:val="en-US"/>
        </w:rPr>
      </w:pPr>
      <w:r w:rsidRPr="00D01CF2">
        <w:rPr>
          <w:lang w:val="en-US"/>
        </w:rPr>
        <w:t>To enforce the traffic redirection in the UP function, the CP function shall:</w:t>
      </w:r>
    </w:p>
    <w:p w:rsidR="008F028A" w:rsidRPr="00D01CF2" w:rsidRDefault="008F028A" w:rsidP="008F028A">
      <w:pPr>
        <w:pStyle w:val="B1"/>
      </w:pPr>
      <w:r w:rsidRPr="00D01CF2">
        <w:rPr>
          <w:lang w:val="en-US"/>
        </w:rPr>
        <w:t>-</w:t>
      </w:r>
      <w:r w:rsidRPr="00D01CF2">
        <w:rPr>
          <w:lang w:val="en-US"/>
        </w:rPr>
        <w:tab/>
      </w:r>
      <w:r w:rsidRPr="00D01CF2">
        <w:t>create the necessary PDR(s) to represent the traffic to be redirected, if not already existing;</w:t>
      </w:r>
    </w:p>
    <w:p w:rsidR="008F028A" w:rsidRPr="00D01CF2" w:rsidRDefault="008F028A" w:rsidP="008F028A">
      <w:pPr>
        <w:pStyle w:val="B1"/>
      </w:pPr>
      <w:r w:rsidRPr="00D01CF2">
        <w:t>-</w:t>
      </w:r>
      <w:r w:rsidRPr="00D01CF2">
        <w:tab/>
        <w:t>create a FAR with:</w:t>
      </w:r>
    </w:p>
    <w:p w:rsidR="008F028A" w:rsidRPr="00D01CF2" w:rsidRDefault="008F028A" w:rsidP="008F028A">
      <w:pPr>
        <w:pStyle w:val="B2"/>
      </w:pPr>
      <w:r w:rsidRPr="00D01CF2">
        <w:t>-</w:t>
      </w:r>
      <w:r w:rsidRPr="00D01CF2">
        <w:tab/>
        <w:t xml:space="preserve">the Redirect Information IE including the redirect destination, if the traffic needs to be redirected towards a redirect destination provided by the CP function; a redirect destination provided </w:t>
      </w:r>
      <w:r w:rsidRPr="00D01CF2">
        <w:rPr>
          <w:lang w:val="en-US"/>
        </w:rPr>
        <w:t xml:space="preserve">by the CP function </w:t>
      </w:r>
      <w:r w:rsidRPr="00D01CF2">
        <w:t xml:space="preserve">shall </w:t>
      </w:r>
      <w:r w:rsidRPr="00D01CF2">
        <w:rPr>
          <w:lang w:val="en-US"/>
        </w:rPr>
        <w:t>prevail over a</w:t>
      </w:r>
      <w:r w:rsidRPr="00D01CF2">
        <w:t xml:space="preserve"> redirect destination preconfigured in the UP function;</w:t>
      </w:r>
      <w:del w:id="9" w:author="Huawei-P2" w:date="2019-07-23T08:16:00Z">
        <w:r w:rsidRPr="00D01CF2" w:rsidDel="00030832">
          <w:delText xml:space="preserve"> ;</w:delText>
        </w:r>
      </w:del>
    </w:p>
    <w:p w:rsidR="008F028A" w:rsidRPr="00D01CF2" w:rsidRDefault="008F028A" w:rsidP="008F028A">
      <w:pPr>
        <w:pStyle w:val="B3"/>
      </w:pPr>
      <w:r w:rsidRPr="00D01CF2">
        <w:t>-</w:t>
      </w:r>
      <w:r w:rsidRPr="00D01CF2">
        <w:tab/>
        <w:t>For HTTP traffic redirection, the Redirection Address Type shall be set to "URL" and the CP function shall set the Destination Interface IE in the FAR to "Access" (to forward the HTTP response message with a status code indicating redirect). For other types of traffic redirection, the Destination Interface IE in the FAR may be set to "Core</w:t>
      </w:r>
      <w:del w:id="10" w:author="Huawei-P2" w:date="2019-07-23T08:16:00Z">
        <w:r w:rsidRPr="00D01CF2" w:rsidDel="00030832">
          <w:delText xml:space="preserve">". </w:delText>
        </w:r>
      </w:del>
      <w:ins w:id="11" w:author="Huawei-P2" w:date="2019-07-23T08:16:00Z">
        <w:r w:rsidRPr="00D01CF2">
          <w:t>"</w:t>
        </w:r>
        <w:r>
          <w:t>;</w:t>
        </w:r>
        <w:r w:rsidRPr="00D01CF2">
          <w:t xml:space="preserve"> </w:t>
        </w:r>
      </w:ins>
    </w:p>
    <w:p w:rsidR="008F028A" w:rsidRPr="00D01CF2" w:rsidRDefault="008F028A" w:rsidP="008F028A">
      <w:pPr>
        <w:pStyle w:val="B2"/>
      </w:pPr>
      <w:r w:rsidRPr="00D01CF2">
        <w:t>or</w:t>
      </w:r>
    </w:p>
    <w:p w:rsidR="008F028A" w:rsidRPr="00D01CF2" w:rsidRDefault="008F028A" w:rsidP="008F028A">
      <w:pPr>
        <w:pStyle w:val="B2"/>
      </w:pPr>
      <w:r w:rsidRPr="00D01CF2">
        <w:t>-</w:t>
      </w:r>
      <w:r w:rsidRPr="00D01CF2">
        <w:tab/>
        <w:t>the Forwarding Policy IE including the identifier of the forwarding policy to apply, if the traffic needs to be redirected towards a redirect destination preconfigured in the UP function;</w:t>
      </w:r>
    </w:p>
    <w:p w:rsidR="008F028A" w:rsidRPr="00D01CF2" w:rsidRDefault="008F028A" w:rsidP="008F028A">
      <w:pPr>
        <w:pStyle w:val="B1"/>
      </w:pPr>
      <w:r w:rsidRPr="00D01CF2">
        <w:t>-</w:t>
      </w:r>
      <w:r w:rsidRPr="00D01CF2">
        <w:tab/>
        <w:t>associate the FAR to the above PDRs of the PFCP session.</w:t>
      </w: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pPr>
        <w:pStyle w:val="Heading3"/>
        <w:rPr>
          <w:lang w:val="en-US"/>
        </w:rPr>
        <w:pPrChange w:id="12" w:author="Huawei-P2" w:date="2019-07-23T08:18:00Z">
          <w:pPr>
            <w:pStyle w:val="NO"/>
          </w:pPr>
        </w:pPrChange>
      </w:pPr>
      <w:r w:rsidRPr="00D01CF2">
        <w:rPr>
          <w:lang w:val="en-US"/>
        </w:rPr>
        <w:t>5.8.2</w:t>
      </w:r>
      <w:r w:rsidRPr="00D01CF2">
        <w:rPr>
          <w:lang w:val="en-US"/>
        </w:rPr>
        <w:tab/>
        <w:t>Behaviour with an Established PFCP Association</w:t>
      </w:r>
    </w:p>
    <w:p w:rsidR="008F028A" w:rsidRPr="00D01CF2" w:rsidRDefault="008F028A" w:rsidP="008F028A">
      <w:r w:rsidRPr="00D01CF2">
        <w:t>When an PFCP Association is established with a UP function, the CP function:</w:t>
      </w:r>
    </w:p>
    <w:p w:rsidR="008F028A" w:rsidRPr="00D01CF2" w:rsidRDefault="008F028A" w:rsidP="008F028A">
      <w:pPr>
        <w:pStyle w:val="B1"/>
        <w:rPr>
          <w:lang w:val="en-US"/>
        </w:rPr>
      </w:pPr>
      <w:r w:rsidRPr="00D01CF2">
        <w:rPr>
          <w:lang w:val="en-US"/>
        </w:rPr>
        <w:t>-</w:t>
      </w:r>
      <w:r w:rsidRPr="00D01CF2">
        <w:rPr>
          <w:lang w:val="en-US"/>
        </w:rPr>
        <w:tab/>
        <w:t>shall provision node related parameters (i.e. parameters that apply to all PFCP sessions) in the UP function, if any, e.g. PFDs;</w:t>
      </w:r>
    </w:p>
    <w:p w:rsidR="008F028A" w:rsidRPr="00D01CF2" w:rsidRDefault="008F028A" w:rsidP="008F028A">
      <w:pPr>
        <w:pStyle w:val="B1"/>
        <w:rPr>
          <w:lang w:val="en-US"/>
        </w:rPr>
      </w:pPr>
      <w:r w:rsidRPr="00D01CF2">
        <w:rPr>
          <w:lang w:val="en-US"/>
        </w:rPr>
        <w:t>-</w:t>
      </w:r>
      <w:r w:rsidRPr="00D01CF2">
        <w:rPr>
          <w:lang w:val="en-US"/>
        </w:rPr>
        <w:tab/>
        <w:t>shall provision the UP function with the list of features (affecting the UP function</w:t>
      </w:r>
      <w:r w:rsidRPr="00D01CF2">
        <w:t xml:space="preserve"> behaviour</w:t>
      </w:r>
      <w:r w:rsidRPr="00D01CF2">
        <w:rPr>
          <w:lang w:val="en-US"/>
        </w:rPr>
        <w:t>) the CP function supports, if any, e.g. support of load and/or overload control;</w:t>
      </w:r>
    </w:p>
    <w:p w:rsidR="008F028A" w:rsidRPr="00D01CF2" w:rsidRDefault="008F028A" w:rsidP="008F028A">
      <w:pPr>
        <w:pStyle w:val="B1"/>
        <w:rPr>
          <w:lang w:val="en-US"/>
        </w:rPr>
      </w:pPr>
      <w:r w:rsidRPr="00D01CF2">
        <w:rPr>
          <w:lang w:val="en-US"/>
        </w:rPr>
        <w:t>-</w:t>
      </w:r>
      <w:r w:rsidRPr="00D01CF2">
        <w:rPr>
          <w:lang w:val="en-US"/>
        </w:rPr>
        <w:tab/>
        <w:t xml:space="preserve">shall check the responsiveness of the UP function using the Heartbeat procedure as specified in </w:t>
      </w:r>
      <w:r>
        <w:rPr>
          <w:lang w:val="en-US"/>
        </w:rPr>
        <w:t>clause</w:t>
      </w:r>
      <w:r w:rsidRPr="00D01CF2">
        <w:rPr>
          <w:lang w:val="en-US"/>
        </w:rPr>
        <w:t xml:space="preserve"> 6.2.2;</w:t>
      </w:r>
    </w:p>
    <w:p w:rsidR="008F028A" w:rsidRPr="00D01CF2" w:rsidRDefault="008F028A" w:rsidP="008F028A">
      <w:pPr>
        <w:pStyle w:val="B1"/>
        <w:rPr>
          <w:lang w:val="en-US"/>
        </w:rPr>
      </w:pPr>
      <w:r w:rsidRPr="00D01CF2">
        <w:rPr>
          <w:lang w:val="en-US"/>
        </w:rPr>
        <w:t>-</w:t>
      </w:r>
      <w:r w:rsidRPr="00D01CF2">
        <w:rPr>
          <w:lang w:val="en-US"/>
        </w:rPr>
        <w:tab/>
        <w:t xml:space="preserve">may establish PFCP sessions on that UP function; </w:t>
      </w:r>
    </w:p>
    <w:p w:rsidR="008F028A" w:rsidRPr="00D01CF2" w:rsidRDefault="008F028A" w:rsidP="008F028A">
      <w:pPr>
        <w:pStyle w:val="B1"/>
      </w:pPr>
      <w:r w:rsidRPr="00D01CF2">
        <w:rPr>
          <w:lang w:val="en-US"/>
        </w:rPr>
        <w:t>-</w:t>
      </w:r>
      <w:r w:rsidRPr="00D01CF2">
        <w:rPr>
          <w:lang w:val="en-US"/>
        </w:rPr>
        <w:tab/>
        <w:t>shall refrain from attempting to establish new PFCP sessions on the UP function, if the UP function has indicated it will shut down gracefully.</w:t>
      </w:r>
    </w:p>
    <w:p w:rsidR="008F028A" w:rsidRPr="00D01CF2" w:rsidRDefault="008F028A" w:rsidP="008F028A">
      <w:r w:rsidRPr="00D01CF2">
        <w:t>When an PFCP Association is established with a CP function, the UP function:</w:t>
      </w:r>
    </w:p>
    <w:p w:rsidR="008F028A" w:rsidRPr="00D01CF2" w:rsidRDefault="008F028A" w:rsidP="008F028A">
      <w:pPr>
        <w:pStyle w:val="B1"/>
        <w:rPr>
          <w:lang w:val="en-US"/>
        </w:rPr>
      </w:pPr>
      <w:r w:rsidRPr="00D01CF2">
        <w:rPr>
          <w:lang w:val="en-US"/>
        </w:rPr>
        <w:t>-</w:t>
      </w:r>
      <w:r w:rsidRPr="00D01CF2">
        <w:rPr>
          <w:lang w:val="en-US"/>
        </w:rPr>
        <w:tab/>
        <w:t>shall update the CP function with the list of features it supports;</w:t>
      </w:r>
    </w:p>
    <w:p w:rsidR="008F028A" w:rsidRPr="00D01CF2" w:rsidRDefault="008F028A" w:rsidP="008F028A">
      <w:pPr>
        <w:pStyle w:val="B1"/>
        <w:rPr>
          <w:lang w:val="en-US"/>
        </w:rPr>
      </w:pPr>
      <w:r w:rsidRPr="00D01CF2">
        <w:rPr>
          <w:lang w:val="en-US"/>
        </w:rPr>
        <w:t>-</w:t>
      </w:r>
      <w:r w:rsidRPr="00D01CF2">
        <w:rPr>
          <w:lang w:val="en-US"/>
        </w:rPr>
        <w:tab/>
        <w:t>shall update the CP function with its load and/or overload control information, if load and/or overload control is supported by the CP and UP functions;</w:t>
      </w:r>
    </w:p>
    <w:p w:rsidR="008F028A" w:rsidRPr="00D01CF2" w:rsidRDefault="008F028A" w:rsidP="008F028A">
      <w:pPr>
        <w:pStyle w:val="B1"/>
        <w:rPr>
          <w:lang w:val="en-US"/>
        </w:rPr>
      </w:pPr>
      <w:r w:rsidRPr="00D01CF2">
        <w:rPr>
          <w:lang w:val="en-US"/>
        </w:rPr>
        <w:t>-</w:t>
      </w:r>
      <w:r w:rsidRPr="00D01CF2">
        <w:rPr>
          <w:lang w:val="en-US"/>
        </w:rPr>
        <w:tab/>
        <w:t>may update the CP function with the set of its IP resources available for use by the CP function, when F-TEID allocation is performed by the CP function;</w:t>
      </w:r>
    </w:p>
    <w:p w:rsidR="008F028A" w:rsidRPr="00D01CF2" w:rsidRDefault="008F028A" w:rsidP="008F028A">
      <w:pPr>
        <w:pStyle w:val="NO"/>
        <w:rPr>
          <w:lang w:val="en-US"/>
        </w:rPr>
      </w:pPr>
      <w:r w:rsidRPr="00D01CF2">
        <w:rPr>
          <w:lang w:val="en-US"/>
        </w:rPr>
        <w:t>NOTE:</w:t>
      </w:r>
      <w:r w:rsidRPr="00D01CF2">
        <w:rPr>
          <w:lang w:val="en-US"/>
        </w:rPr>
        <w:tab/>
        <w:t>The CP function can be aware of the available IP resources in the UP function e.g. based on the UP function reporting this information over Sx using Sx node related messages, or by other implementation specific means.</w:t>
      </w:r>
    </w:p>
    <w:p w:rsidR="008F028A" w:rsidRPr="00D01CF2" w:rsidRDefault="008F028A" w:rsidP="008F028A">
      <w:pPr>
        <w:pStyle w:val="B1"/>
        <w:rPr>
          <w:lang w:val="en-US"/>
        </w:rPr>
      </w:pPr>
      <w:r w:rsidRPr="00D01CF2">
        <w:rPr>
          <w:lang w:val="en-US"/>
        </w:rPr>
        <w:t>-</w:t>
      </w:r>
      <w:r w:rsidRPr="00D01CF2">
        <w:rPr>
          <w:lang w:val="en-US"/>
        </w:rPr>
        <w:tab/>
        <w:t>shall accept PFCP Session related messages from that CP function (unless prevented by other reasons, e.g. overload);</w:t>
      </w:r>
    </w:p>
    <w:p w:rsidR="008F028A" w:rsidRPr="00D01CF2" w:rsidRDefault="008F028A" w:rsidP="008F028A">
      <w:pPr>
        <w:pStyle w:val="B1"/>
        <w:rPr>
          <w:lang w:val="en-US"/>
        </w:rPr>
      </w:pPr>
      <w:r w:rsidRPr="00D01CF2">
        <w:rPr>
          <w:lang w:val="en-US"/>
        </w:rPr>
        <w:t>-</w:t>
      </w:r>
      <w:r w:rsidRPr="00D01CF2">
        <w:rPr>
          <w:lang w:val="en-US"/>
        </w:rPr>
        <w:tab/>
        <w:t xml:space="preserve">shall check the responsiveness of the CP function using the Heartbeat procedure as specified in </w:t>
      </w:r>
      <w:r>
        <w:rPr>
          <w:lang w:val="en-US"/>
        </w:rPr>
        <w:t>clause</w:t>
      </w:r>
      <w:r w:rsidRPr="00D01CF2">
        <w:rPr>
          <w:lang w:val="en-US"/>
        </w:rPr>
        <w:t xml:space="preserve"> 6.2.2;</w:t>
      </w:r>
    </w:p>
    <w:p w:rsidR="008F028A" w:rsidRPr="00D01CF2" w:rsidRDefault="008F028A" w:rsidP="008F028A">
      <w:pPr>
        <w:pStyle w:val="B1"/>
        <w:rPr>
          <w:lang w:val="en-US"/>
        </w:rPr>
      </w:pPr>
      <w:r w:rsidRPr="00D01CF2">
        <w:rPr>
          <w:lang w:val="en-US"/>
        </w:rPr>
        <w:t>-</w:t>
      </w:r>
      <w:r w:rsidRPr="00D01CF2">
        <w:rPr>
          <w:lang w:val="en-US"/>
        </w:rPr>
        <w:tab/>
        <w:t>shall indicate to the CP function if it will shut down within a graceful period and, when possible, if it fails and becomes out of service.</w:t>
      </w: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13" w:name="_Toc11315085"/>
      <w:r w:rsidRPr="00D01CF2">
        <w:t>5.13.1</w:t>
      </w:r>
      <w:r w:rsidRPr="00D01CF2">
        <w:tab/>
        <w:t>General</w:t>
      </w:r>
      <w:bookmarkEnd w:id="13"/>
    </w:p>
    <w:p w:rsidR="008F028A" w:rsidRPr="00D01CF2" w:rsidRDefault="008F028A" w:rsidP="008F028A">
      <w:r w:rsidRPr="00D01CF2">
        <w:t xml:space="preserve">An SMF and UPF may support Ethernet PDU sessions, as specified in </w:t>
      </w:r>
      <w:r>
        <w:t>clause</w:t>
      </w:r>
      <w:r w:rsidRPr="00D01CF2">
        <w:t xml:space="preserve"> 5.6.10.2 of 3GPP TS 23.501[28].</w:t>
      </w:r>
    </w:p>
    <w:p w:rsidR="008F028A" w:rsidRPr="00D01CF2" w:rsidRDefault="008F028A" w:rsidP="008F028A">
      <w:r w:rsidRPr="00D01CF2">
        <w:t>For a PFCP session set up for an Ethernet PDU session, the SMF shall:</w:t>
      </w:r>
    </w:p>
    <w:p w:rsidR="008F028A" w:rsidRPr="00D01CF2" w:rsidRDefault="008F028A" w:rsidP="008F028A">
      <w:pPr>
        <w:pStyle w:val="B1"/>
        <w:rPr>
          <w:lang w:val="en-US"/>
        </w:rPr>
      </w:pPr>
      <w:r w:rsidRPr="00D01CF2">
        <w:rPr>
          <w:lang w:val="en-US"/>
        </w:rPr>
        <w:t>-</w:t>
      </w:r>
      <w:r w:rsidRPr="00D01CF2">
        <w:rPr>
          <w:lang w:val="en-US"/>
        </w:rPr>
        <w:tab/>
      </w:r>
      <w:r w:rsidRPr="00D01CF2">
        <w:t>include the PDN Type IE set to "Ethernet"</w:t>
      </w:r>
      <w:r w:rsidRPr="00D01CF2">
        <w:rPr>
          <w:lang w:val="en-US"/>
        </w:rPr>
        <w:t xml:space="preserve"> in the PFCP Session Establishment Request;</w:t>
      </w:r>
    </w:p>
    <w:p w:rsidR="008F028A" w:rsidRPr="00D01CF2" w:rsidRDefault="008F028A" w:rsidP="008F028A">
      <w:pPr>
        <w:pStyle w:val="B1"/>
        <w:rPr>
          <w:lang w:val="en-US"/>
        </w:rPr>
      </w:pPr>
      <w:r w:rsidRPr="00D01CF2">
        <w:rPr>
          <w:lang w:val="en-US"/>
        </w:rPr>
        <w:t>-</w:t>
      </w:r>
      <w:r w:rsidRPr="00D01CF2">
        <w:rPr>
          <w:lang w:val="en-US"/>
        </w:rPr>
        <w:tab/>
        <w:t>provision PDR(s), for uplink and/or downlink traffic, with Ethernet Packet Filter(s), based on at least any combination of:</w:t>
      </w:r>
    </w:p>
    <w:p w:rsidR="008F028A" w:rsidRPr="00D01CF2" w:rsidRDefault="008F028A" w:rsidP="008F028A">
      <w:pPr>
        <w:pStyle w:val="B2"/>
      </w:pPr>
      <w:r w:rsidRPr="00D01CF2">
        <w:t>-</w:t>
      </w:r>
      <w:r w:rsidRPr="00D01CF2">
        <w:tab/>
        <w:t>Source/destination MAC address</w:t>
      </w:r>
      <w:r w:rsidRPr="00D01CF2">
        <w:rPr>
          <w:lang w:val="fr-FR"/>
        </w:rPr>
        <w:t xml:space="preserve">; </w:t>
      </w:r>
      <w:r w:rsidRPr="00D01CF2">
        <w:t xml:space="preserve"> </w:t>
      </w:r>
    </w:p>
    <w:p w:rsidR="008F028A" w:rsidRPr="00D01CF2" w:rsidRDefault="008F028A" w:rsidP="008F028A">
      <w:pPr>
        <w:pStyle w:val="B2"/>
      </w:pPr>
      <w:r w:rsidRPr="00D01CF2">
        <w:t>-</w:t>
      </w:r>
      <w:r w:rsidRPr="00D01CF2">
        <w:tab/>
        <w:t>Ethertype as defined in IEEE</w:t>
      </w:r>
      <w:r w:rsidRPr="00D01CF2">
        <w:rPr>
          <w:lang w:val="de-DE"/>
        </w:rPr>
        <w:t> </w:t>
      </w:r>
      <w:r w:rsidRPr="00D01CF2">
        <w:t>802.3</w:t>
      </w:r>
      <w:r w:rsidRPr="00D01CF2">
        <w:rPr>
          <w:lang w:val="fr-FR"/>
        </w:rPr>
        <w:t> [31];</w:t>
      </w:r>
      <w:r w:rsidRPr="00D01CF2">
        <w:t xml:space="preserve"> </w:t>
      </w:r>
    </w:p>
    <w:p w:rsidR="008F028A" w:rsidRPr="00D01CF2" w:rsidRDefault="008F028A" w:rsidP="008F028A">
      <w:pPr>
        <w:pStyle w:val="B2"/>
      </w:pPr>
      <w:r w:rsidRPr="00D01CF2">
        <w:t>-</w:t>
      </w:r>
      <w:r w:rsidRPr="00D01CF2">
        <w:tab/>
        <w:t>Customer-VLAN tag (C-TAG) and/or Service-VLAN tag (S-TAG) VID fields as defined in IEEE</w:t>
      </w:r>
      <w:r w:rsidRPr="00D01CF2">
        <w:rPr>
          <w:lang w:val="de-DE"/>
        </w:rPr>
        <w:t> </w:t>
      </w:r>
      <w:r w:rsidRPr="00D01CF2">
        <w:t>802.1Q</w:t>
      </w:r>
      <w:r w:rsidRPr="00D01CF2">
        <w:rPr>
          <w:lang w:val="en-US"/>
        </w:rPr>
        <w:t> </w:t>
      </w:r>
      <w:r w:rsidRPr="00D01CF2">
        <w:rPr>
          <w:lang w:val="fr-FR"/>
        </w:rPr>
        <w:t xml:space="preserve">[30]; </w:t>
      </w:r>
      <w:r w:rsidRPr="00D01CF2">
        <w:t xml:space="preserve"> </w:t>
      </w:r>
    </w:p>
    <w:p w:rsidR="008F028A" w:rsidRPr="00D01CF2" w:rsidRDefault="008F028A" w:rsidP="008F028A">
      <w:pPr>
        <w:pStyle w:val="B2"/>
      </w:pPr>
      <w:r w:rsidRPr="00D01CF2">
        <w:t>-</w:t>
      </w:r>
      <w:r w:rsidRPr="00D01CF2">
        <w:tab/>
        <w:t>Customer-VLAN tag (C-TAG) and/or Service-VLAN tag (S-TAG) PCP/DEI fields as defined in IEEE</w:t>
      </w:r>
      <w:r w:rsidRPr="00D01CF2">
        <w:rPr>
          <w:lang w:val="de-DE"/>
        </w:rPr>
        <w:t> </w:t>
      </w:r>
      <w:r w:rsidRPr="00D01CF2">
        <w:t>802.1Q</w:t>
      </w:r>
      <w:r w:rsidRPr="00D01CF2">
        <w:rPr>
          <w:lang w:val="fr-FR"/>
        </w:rPr>
        <w:t xml:space="preserve"> [30]; </w:t>
      </w:r>
    </w:p>
    <w:p w:rsidR="008F028A" w:rsidRPr="00D01CF2" w:rsidRDefault="008F028A" w:rsidP="008F028A">
      <w:pPr>
        <w:pStyle w:val="B2"/>
      </w:pPr>
      <w:r w:rsidRPr="00D01CF2">
        <w:t>-</w:t>
      </w:r>
      <w:r w:rsidRPr="00D01CF2">
        <w:tab/>
        <w:t>IP Packet Filter Set, in case Ethertype indicates IPv4/IPv6 payload</w:t>
      </w:r>
      <w:del w:id="14" w:author="Huawei-P2" w:date="2019-07-23T08:49:00Z">
        <w:r w:rsidRPr="00D01CF2" w:rsidDel="0097681A">
          <w:rPr>
            <w:lang w:val="en-US"/>
          </w:rPr>
          <w:delText>.</w:delText>
        </w:r>
        <w:r w:rsidRPr="00D01CF2" w:rsidDel="0097681A">
          <w:delText xml:space="preserve"> </w:delText>
        </w:r>
      </w:del>
      <w:r w:rsidRPr="00D01CF2">
        <w:t xml:space="preserve">; </w:t>
      </w:r>
    </w:p>
    <w:p w:rsidR="008F028A" w:rsidRPr="00D01CF2" w:rsidRDefault="008F028A" w:rsidP="008F028A">
      <w:pPr>
        <w:pStyle w:val="B2"/>
      </w:pPr>
      <w:r w:rsidRPr="00D01CF2">
        <w:t>-</w:t>
      </w:r>
      <w:r w:rsidRPr="00D01CF2">
        <w:tab/>
        <w:t xml:space="preserve">Ethernet PDU Session Information, only possible for a DL PDR, that identifies all (DL) Ethernet packets matching the PDU session as follows, based on the N6 Ethernet configuration in the UPF for the associated Network Instance (see </w:t>
      </w:r>
      <w:r>
        <w:t>clause</w:t>
      </w:r>
      <w:r w:rsidRPr="00D01CF2">
        <w:t xml:space="preserve"> 5.6.10.2 of 3GPP TS 23.501 [28]): </w:t>
      </w:r>
    </w:p>
    <w:p w:rsidR="008F028A" w:rsidRPr="00D01CF2" w:rsidRDefault="008F028A" w:rsidP="008F028A">
      <w:pPr>
        <w:pStyle w:val="B3"/>
      </w:pPr>
      <w:r w:rsidRPr="00D01CF2">
        <w:t>-</w:t>
      </w:r>
      <w:r w:rsidRPr="00D01CF2">
        <w:tab/>
        <w:t xml:space="preserve">DL traffic based on the MAC address(es) and/or C-TAG and/or S-TAG used by the UE for the UL traffic, for configurations where more than one PDU Session to the same DNN (e.g. for more than one UE) corresponds to the same N6 interface; </w:t>
      </w:r>
    </w:p>
    <w:p w:rsidR="008F028A" w:rsidRPr="00D01CF2" w:rsidRDefault="008F028A" w:rsidP="008F028A">
      <w:pPr>
        <w:pStyle w:val="B3"/>
      </w:pPr>
      <w:r w:rsidRPr="00D01CF2">
        <w:t>-</w:t>
      </w:r>
      <w:r w:rsidRPr="00D01CF2">
        <w:tab/>
        <w: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t>
      </w:r>
      <w:r w:rsidRPr="00D01CF2">
        <w:rPr>
          <w:lang w:val="en-US"/>
        </w:rPr>
        <w:t>.</w:t>
      </w:r>
      <w:r w:rsidRPr="00D01CF2">
        <w:t xml:space="preserve"> </w:t>
      </w:r>
    </w:p>
    <w:p w:rsidR="008F028A" w:rsidRPr="00D01CF2" w:rsidRDefault="008F028A" w:rsidP="008F028A">
      <w:pPr>
        <w:pStyle w:val="NO"/>
        <w:rPr>
          <w:lang w:val="en-US"/>
        </w:rPr>
      </w:pPr>
      <w:r w:rsidRPr="00D01CF2">
        <w:rPr>
          <w:lang w:val="en-US"/>
        </w:rPr>
        <w:t>NOTE 1:</w:t>
      </w:r>
      <w:r w:rsidRPr="00D01CF2">
        <w:rPr>
          <w:lang w:val="en-US"/>
        </w:rPr>
        <w:tab/>
        <w:t xml:space="preserve">For instance, the SMF can provision a DL PDR with just an "Ethernet PDU Session Information", in a Traffic Endpoint ID or in a PDI, or Ethernet Packet Filters in a PDI, or both an "Ethernet PDU Session Information" in a Traffic Endpoint ID and Ethernet Packet Filters in a PDI.  </w:t>
      </w:r>
    </w:p>
    <w:p w:rsidR="008F028A" w:rsidRPr="00D01CF2" w:rsidRDefault="008F028A" w:rsidP="008F028A">
      <w:r w:rsidRPr="00D01CF2">
        <w:t xml:space="preserve">The SMF may also request a UPF, acting as a PDU session anchor, to: </w:t>
      </w:r>
    </w:p>
    <w:p w:rsidR="008F028A" w:rsidRPr="00D01CF2" w:rsidRDefault="008F028A" w:rsidP="008F028A">
      <w:pPr>
        <w:pStyle w:val="B1"/>
      </w:pPr>
      <w:r w:rsidRPr="00D01CF2">
        <w:t>-</w:t>
      </w:r>
      <w:r w:rsidRPr="00D01CF2">
        <w:tab/>
        <w:t xml:space="preserve">redirect Address Resolution Protocol (ARP) (see IETF RFC 826 [32]) or IPv6 Neighbour Solicitation traffic (see IETF RFC 4861 [33]) to the SMF as specified in </w:t>
      </w:r>
      <w:r>
        <w:t>clause</w:t>
      </w:r>
      <w:r w:rsidRPr="00D01CF2">
        <w:t xml:space="preserve"> 5.13.2, or to respond to ARP or IPv6 Neighbour Solicitation based on the local cache information as specified in </w:t>
      </w:r>
      <w:r>
        <w:t>clause</w:t>
      </w:r>
      <w:r w:rsidRPr="00D01CF2">
        <w:t xml:space="preserve"> 5.13.3; </w:t>
      </w:r>
    </w:p>
    <w:p w:rsidR="008F028A" w:rsidRPr="00D01CF2" w:rsidRDefault="008F028A" w:rsidP="008F028A">
      <w:pPr>
        <w:pStyle w:val="B1"/>
      </w:pPr>
      <w:r w:rsidRPr="00D01CF2">
        <w:t>-</w:t>
      </w:r>
      <w:r w:rsidRPr="00D01CF2">
        <w:tab/>
        <w:t xml:space="preserve">report the MAC (Ethernet) addresses used as source address of frames sent UL by the UE, as specified in </w:t>
      </w:r>
      <w:r>
        <w:t>clause</w:t>
      </w:r>
      <w:r w:rsidRPr="00D01CF2">
        <w:t xml:space="preserve"> 5.13.5.</w:t>
      </w:r>
    </w:p>
    <w:p w:rsidR="008F028A" w:rsidRPr="00D01CF2" w:rsidRDefault="008F028A" w:rsidP="008F028A">
      <w:r w:rsidRPr="00D01CF2">
        <w:t>For a PFCP session set up for an Ethernet PDU session, the UPF shall:</w:t>
      </w:r>
    </w:p>
    <w:p w:rsidR="008F028A" w:rsidRPr="00D01CF2" w:rsidRDefault="008F028A" w:rsidP="008F028A">
      <w:pPr>
        <w:pStyle w:val="B1"/>
        <w:rPr>
          <w:lang w:val="en-US"/>
        </w:rPr>
      </w:pPr>
      <w:r w:rsidRPr="00D01CF2">
        <w:rPr>
          <w:lang w:val="en-US"/>
        </w:rPr>
        <w:t>-</w:t>
      </w:r>
      <w:r w:rsidRPr="00D01CF2">
        <w:rPr>
          <w:lang w:val="en-US"/>
        </w:rPr>
        <w:tab/>
        <w:t>detect Ethernet traffic, based on Ethernet Packet Filter(s) provisioned in PDR(s) by the SMF, and process the Ethernet traffic as instructed in the FAR, QER(s) and URR(s) associated to the PDR(s);</w:t>
      </w:r>
    </w:p>
    <w:p w:rsidR="008F028A" w:rsidRPr="00D01CF2" w:rsidRDefault="008F028A" w:rsidP="008F028A">
      <w:pPr>
        <w:pStyle w:val="B1"/>
        <w:rPr>
          <w:lang w:val="en-US"/>
        </w:rPr>
      </w:pPr>
      <w:r w:rsidRPr="00D01CF2">
        <w:rPr>
          <w:lang w:val="en-US"/>
        </w:rPr>
        <w:t>-</w:t>
      </w:r>
      <w:r w:rsidRPr="00D01CF2">
        <w:rPr>
          <w:lang w:val="en-US"/>
        </w:rPr>
        <w:tab/>
        <w:t xml:space="preserve">forward Address Resolution Protocol </w:t>
      </w:r>
      <w:r w:rsidRPr="00D01CF2">
        <w:t xml:space="preserve">(see IETF RFC 826 [32]) </w:t>
      </w:r>
      <w:r w:rsidRPr="00D01CF2">
        <w:rPr>
          <w:lang w:val="en-US"/>
        </w:rPr>
        <w:t xml:space="preserve">or IPv6 Neighbour Solicitation messages </w:t>
      </w:r>
      <w:r w:rsidRPr="00D01CF2">
        <w:t xml:space="preserve">(see IETF RFC 4861 [33]) </w:t>
      </w:r>
      <w:r w:rsidRPr="00D01CF2">
        <w:rPr>
          <w:lang w:val="en-US"/>
        </w:rPr>
        <w:t xml:space="preserve">to the SMF, as specified in </w:t>
      </w:r>
      <w:r>
        <w:rPr>
          <w:lang w:val="en-US"/>
        </w:rPr>
        <w:t>clause</w:t>
      </w:r>
      <w:r w:rsidRPr="00D01CF2">
        <w:rPr>
          <w:lang w:val="en-US"/>
        </w:rPr>
        <w:t xml:space="preserve"> 5.13.2,</w:t>
      </w:r>
      <w:r w:rsidRPr="00D01CF2">
        <w:rPr>
          <w:color w:val="1F497D"/>
          <w:lang w:val="en-US"/>
        </w:rPr>
        <w:t xml:space="preserve"> </w:t>
      </w:r>
      <w:r w:rsidRPr="00D01CF2">
        <w:rPr>
          <w:lang w:val="en-US"/>
        </w:rPr>
        <w:t>if so required by the SMF</w:t>
      </w:r>
      <w:del w:id="15" w:author="Huawei-P2" w:date="2019-07-23T08:51:00Z">
        <w:r w:rsidRPr="00D01CF2" w:rsidDel="0097681A">
          <w:rPr>
            <w:lang w:val="en-US"/>
          </w:rPr>
          <w:delText>.</w:delText>
        </w:r>
      </w:del>
      <w:ins w:id="16" w:author="Huawei-P2" w:date="2019-07-23T08:51:00Z">
        <w:r>
          <w:rPr>
            <w:lang w:val="en-US"/>
          </w:rPr>
          <w:t>;</w:t>
        </w:r>
      </w:ins>
    </w:p>
    <w:p w:rsidR="008F028A" w:rsidRPr="00D01CF2" w:rsidRDefault="008F028A" w:rsidP="008F028A">
      <w:pPr>
        <w:pStyle w:val="B1"/>
        <w:rPr>
          <w:lang w:val="en-US"/>
        </w:rPr>
      </w:pPr>
      <w:r w:rsidRPr="00D01CF2">
        <w:rPr>
          <w:lang w:val="en-US"/>
        </w:rPr>
        <w:t>-</w:t>
      </w:r>
      <w:r w:rsidRPr="00D01CF2">
        <w:rPr>
          <w:lang w:val="en-US"/>
        </w:rPr>
        <w:tab/>
        <w:t xml:space="preserve">respond to </w:t>
      </w:r>
      <w:r w:rsidRPr="00D01CF2">
        <w:t>Address Resolution Protocol (see IETF RFC 826 [32]) or IPv6 Neighbour Solicitation (see IETF RFC 4861 [33]) based on the local cache information, as specified in</w:t>
      </w:r>
      <w:r w:rsidRPr="00D01CF2">
        <w:rPr>
          <w:lang w:val="en-US"/>
        </w:rPr>
        <w:t xml:space="preserve"> </w:t>
      </w:r>
      <w:r>
        <w:rPr>
          <w:lang w:val="en-US"/>
        </w:rPr>
        <w:t>clause</w:t>
      </w:r>
      <w:r w:rsidRPr="00D01CF2">
        <w:rPr>
          <w:lang w:val="en-US"/>
        </w:rPr>
        <w:t xml:space="preserve"> 5.13.3, if so required by the SMF</w:t>
      </w:r>
      <w:del w:id="17" w:author="Huawei-P2" w:date="2019-07-23T08:51:00Z">
        <w:r w:rsidRPr="00D01CF2" w:rsidDel="0097681A">
          <w:rPr>
            <w:lang w:val="en-US"/>
          </w:rPr>
          <w:delText xml:space="preserve">; </w:delText>
        </w:r>
      </w:del>
      <w:ins w:id="18" w:author="Huawei-P2" w:date="2019-07-23T08:51:00Z">
        <w:r>
          <w:rPr>
            <w:lang w:val="en-US"/>
          </w:rPr>
          <w:t>.</w:t>
        </w:r>
        <w:r w:rsidRPr="00D01CF2">
          <w:rPr>
            <w:lang w:val="en-US"/>
          </w:rPr>
          <w:t xml:space="preserve"> </w:t>
        </w:r>
      </w:ins>
    </w:p>
    <w:p w:rsidR="008F028A" w:rsidRPr="00D01CF2" w:rsidRDefault="008F028A" w:rsidP="008F028A">
      <w:pPr>
        <w:pStyle w:val="NO"/>
        <w:rPr>
          <w:lang w:val="en-US"/>
        </w:rPr>
      </w:pPr>
      <w:r w:rsidRPr="00D01CF2">
        <w:rPr>
          <w:lang w:val="en-US"/>
        </w:rPr>
        <w:t>NOTE 2:</w:t>
      </w:r>
      <w:r w:rsidRPr="00D01CF2">
        <w:rPr>
          <w:lang w:val="en-US"/>
        </w:rPr>
        <w:tab/>
      </w:r>
      <w:r w:rsidRPr="00D01CF2">
        <w:t>Ethernet Preamble and Start of Frame delimiter are not sent over 5GS</w:t>
      </w:r>
      <w:r w:rsidRPr="00D01CF2">
        <w:rPr>
          <w:lang w:val="en-US"/>
        </w:rPr>
        <w:t xml:space="preserve">. </w:t>
      </w:r>
    </w:p>
    <w:p w:rsidR="008F028A" w:rsidRPr="00D01CF2" w:rsidRDefault="008F028A" w:rsidP="008F028A">
      <w:pPr>
        <w:pStyle w:val="NO"/>
      </w:pPr>
      <w:r w:rsidRPr="00D01CF2">
        <w:rPr>
          <w:lang w:val="en-US"/>
        </w:rPr>
        <w:t>NOTE 3</w:t>
      </w:r>
      <w:r w:rsidRPr="00D01CF2">
        <w:t>:</w:t>
      </w:r>
      <w:r w:rsidRPr="00D01CF2">
        <w:tab/>
        <w:t>How the UPF/SMF build</w:t>
      </w:r>
      <w:r w:rsidRPr="00D01CF2">
        <w:rPr>
          <w:lang w:val="en-US"/>
        </w:rPr>
        <w:t>s the</w:t>
      </w:r>
      <w:r w:rsidRPr="00D01CF2">
        <w:t xml:space="preserve"> ARP </w:t>
      </w:r>
      <w:r w:rsidRPr="00D01CF2">
        <w:rPr>
          <w:lang w:val="en-US"/>
        </w:rPr>
        <w:t xml:space="preserve">or the IPv6 Neighbour </w:t>
      </w:r>
      <w:r w:rsidRPr="00D01CF2">
        <w:t>cache is not specified in this release</w:t>
      </w:r>
      <w:r w:rsidRPr="00D01CF2">
        <w:rPr>
          <w:lang w:val="en-US"/>
        </w:rPr>
        <w:t xml:space="preserve"> and </w:t>
      </w:r>
      <w:r w:rsidRPr="00D01CF2">
        <w:t>is implementation specific.</w:t>
      </w: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19" w:name="_Toc11315086"/>
      <w:r w:rsidRPr="00D01CF2">
        <w:t>5.13.2</w:t>
      </w:r>
      <w:r w:rsidRPr="00D01CF2">
        <w:tab/>
        <w:t>Address Resolution Protocol or IPv6 Neighbour Solicitation Response by SMF</w:t>
      </w:r>
      <w:bookmarkEnd w:id="19"/>
    </w:p>
    <w:p w:rsidR="008F028A" w:rsidRPr="00D01CF2" w:rsidRDefault="008F028A" w:rsidP="008F028A">
      <w:r w:rsidRPr="00D01CF2">
        <w:t>If the SMF requests the UPF to forward all Address Resolution Protocol (ARP) (see IETF RFC 826 [32]) or IPv6 Neighbour Solicitation (see IETF RFC 4861 [33]) traffic to the SMF to respond to the ARP or IPv6 Neighbour Solicitation based on the local cache information for Ethernet PDU sessions, the SMF shall provision a PDR in the UPF with:</w:t>
      </w:r>
    </w:p>
    <w:p w:rsidR="008F028A" w:rsidRPr="00D01CF2" w:rsidRDefault="008F028A" w:rsidP="008F028A">
      <w:pPr>
        <w:pStyle w:val="B1"/>
        <w:rPr>
          <w:lang w:val="en-US"/>
        </w:rPr>
      </w:pPr>
      <w:r w:rsidRPr="00D01CF2">
        <w:rPr>
          <w:lang w:val="en-US"/>
        </w:rPr>
        <w:t>-</w:t>
      </w:r>
      <w:r w:rsidRPr="00D01CF2">
        <w:rPr>
          <w:lang w:val="en-US"/>
        </w:rPr>
        <w:tab/>
        <w:t>an Ethernet Packet Filter containing EtherType 2054 (hexadecimal 0x0806) and associate the PDR with a FAR, for forwarding ARP traffic to the SMF; and/or</w:t>
      </w:r>
    </w:p>
    <w:p w:rsidR="008F028A" w:rsidRPr="00D01CF2" w:rsidRDefault="008F028A" w:rsidP="008F028A">
      <w:pPr>
        <w:pStyle w:val="B1"/>
        <w:rPr>
          <w:lang w:val="en-US"/>
        </w:rPr>
      </w:pPr>
      <w:r w:rsidRPr="00D01CF2">
        <w:rPr>
          <w:lang w:val="en-US"/>
        </w:rPr>
        <w:t>-</w:t>
      </w:r>
      <w:r w:rsidRPr="00D01CF2">
        <w:rPr>
          <w:lang w:val="en-US"/>
        </w:rPr>
        <w:tab/>
        <w:t>a PDI containing an application ID such that the identified application ID matches against EtherType 34525 (hexadecimal 0x86DD), IPv6 Next Header type as 58 and ICMP Field Type as 135 and associate the PDR with a FAR, for forwarding IPv6 Neighbour Solicitation traffic to the SMF.</w:t>
      </w:r>
    </w:p>
    <w:p w:rsidR="008F028A" w:rsidRPr="00D01CF2" w:rsidRDefault="008F028A" w:rsidP="008F028A">
      <w:pPr>
        <w:rPr>
          <w:lang w:val="en-US"/>
        </w:rPr>
      </w:pPr>
      <w:r w:rsidRPr="00D01CF2">
        <w:t xml:space="preserve">In this case, the </w:t>
      </w:r>
      <w:r w:rsidRPr="00D01CF2">
        <w:rPr>
          <w:lang w:val="en-US"/>
        </w:rPr>
        <w:t xml:space="preserve">user plane packets shall be forwarded between the CP and UP functions by encapsulating the user plane packets using GTP-U encapsulation (see </w:t>
      </w:r>
      <w:r>
        <w:rPr>
          <w:lang w:val="en-US"/>
        </w:rPr>
        <w:t>clause</w:t>
      </w:r>
      <w:r w:rsidRPr="00D01CF2">
        <w:rPr>
          <w:lang w:val="en-US"/>
        </w:rPr>
        <w:t xml:space="preserve"> 5.3.1).</w:t>
      </w:r>
    </w:p>
    <w:p w:rsidR="008F028A" w:rsidRPr="00D01CF2" w:rsidRDefault="008F028A" w:rsidP="008F028A">
      <w:pPr>
        <w:rPr>
          <w:lang w:val="en-US"/>
        </w:rPr>
      </w:pPr>
      <w:r w:rsidRPr="00D01CF2">
        <w:t>The SMF shall respond to ARP</w:t>
      </w:r>
      <w:del w:id="20" w:author="Huawei-P2" w:date="2019-07-23T08:52:00Z">
        <w:r w:rsidRPr="00D01CF2" w:rsidDel="0097681A">
          <w:delText xml:space="preserve"> </w:delText>
        </w:r>
      </w:del>
      <w:r w:rsidRPr="00D01CF2">
        <w:t xml:space="preserve"> and/or IPv6 Neighbour Solicitation as specified in 3GPP TS 23.501 [28], </w:t>
      </w:r>
      <w:r>
        <w:t>clause</w:t>
      </w:r>
      <w:r w:rsidRPr="00D01CF2">
        <w:t> 5.6.10.2 in this case.</w:t>
      </w: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21" w:name="_Toc11315097"/>
      <w:r w:rsidRPr="00D01CF2">
        <w:rPr>
          <w:noProof/>
        </w:rPr>
        <w:t>5.</w:t>
      </w:r>
      <w:r w:rsidRPr="00D01CF2">
        <w:rPr>
          <w:noProof/>
          <w:lang w:val="en-US"/>
        </w:rPr>
        <w:t>17.3</w:t>
      </w:r>
      <w:r w:rsidRPr="00D01CF2">
        <w:tab/>
        <w:t>Data Forwarding during handovers between 5GS and EPS</w:t>
      </w:r>
      <w:bookmarkEnd w:id="21"/>
      <w:r w:rsidRPr="00D01CF2">
        <w:t xml:space="preserve"> </w:t>
      </w:r>
    </w:p>
    <w:p w:rsidR="008F028A" w:rsidRPr="00D01CF2" w:rsidRDefault="008F028A" w:rsidP="008F028A">
      <w:r w:rsidRPr="00D01CF2">
        <w:t xml:space="preserve">Data forwarding during handovers between 5GS and EPS is supported as follows (see 3GPP TS 38.300 [42]):  </w:t>
      </w:r>
    </w:p>
    <w:p w:rsidR="008F028A" w:rsidRPr="00D01CF2" w:rsidRDefault="008F028A" w:rsidP="008F028A">
      <w:pPr>
        <w:pStyle w:val="B1"/>
      </w:pPr>
      <w:r w:rsidRPr="00D01CF2">
        <w:t>-</w:t>
      </w:r>
      <w:r w:rsidRPr="00D01CF2">
        <w:tab/>
        <w:t>For 5G to 4G handover, the source NG-RAN node sends one or several end markers including one QFI of those QoS flows mapped to the same E-RAB and sends the end marker packets to the UPF over the PDU session tunnel. UPF removes the QFI and maps to an appropriate E-RAB tunnel towards SGW.</w:t>
      </w:r>
    </w:p>
    <w:p w:rsidR="008F028A" w:rsidRPr="00D01CF2" w:rsidRDefault="008F028A" w:rsidP="008F028A">
      <w:pPr>
        <w:pStyle w:val="B1"/>
      </w:pPr>
      <w:r w:rsidRPr="00D01CF2">
        <w:t>-</w:t>
      </w:r>
      <w:r w:rsidRPr="00D01CF2">
        <w:tab/>
        <w:t xml:space="preserve">For 4G to 5G handover, the source eNB forwards the received end markers in the EPS bearer tunnel to the SGW which forwards them to the UPF. The UPF adds one QFI among the QoS flows mapped to that E-RAB to the end markers and sends those end markers to the target NG-RAN node in the per PDU session tunnel. </w:t>
      </w:r>
    </w:p>
    <w:p w:rsidR="008F028A" w:rsidRPr="00D01CF2" w:rsidRDefault="008F028A" w:rsidP="008F028A">
      <w:r w:rsidRPr="00D01CF2">
        <w:t xml:space="preserve">To forward data (G-PDUs and End Marker packets) during a 5GS to EPS handover, the SMF shall: </w:t>
      </w:r>
    </w:p>
    <w:p w:rsidR="008F028A" w:rsidRPr="00D01CF2" w:rsidRDefault="008F028A" w:rsidP="008F028A">
      <w:pPr>
        <w:pStyle w:val="B1"/>
      </w:pPr>
      <w:r w:rsidRPr="00D01CF2">
        <w:t>-</w:t>
      </w:r>
      <w:r w:rsidRPr="00D01CF2">
        <w:tab/>
        <w:t xml:space="preserve">provision one PDR per E-RAB (that supports data forwarding for at least one QoS flow), with the list of QFIs that are mapped to the E-RAB; </w:t>
      </w:r>
    </w:p>
    <w:p w:rsidR="008F028A" w:rsidRPr="00D01CF2" w:rsidRDefault="008F028A" w:rsidP="008F028A">
      <w:pPr>
        <w:pStyle w:val="B1"/>
      </w:pPr>
      <w:r w:rsidRPr="00D01CF2">
        <w:t>-</w:t>
      </w:r>
      <w:r w:rsidRPr="00D01CF2">
        <w:tab/>
        <w:t xml:space="preserve">request the UPF to remove the GTP-U PDU Session Container extension header (including the QFI) from the data by including the </w:t>
      </w:r>
      <w:r w:rsidRPr="00D01CF2">
        <w:rPr>
          <w:lang w:eastAsia="zh-CN"/>
        </w:rPr>
        <w:t xml:space="preserve">GTP-U Extension Header Deletion field set to 'PDU Session Container' in the Outer Header Removal IE of the PDR(s); </w:t>
      </w:r>
    </w:p>
    <w:p w:rsidR="008F028A" w:rsidRPr="00D01CF2" w:rsidRDefault="008F028A" w:rsidP="008F028A">
      <w:pPr>
        <w:pStyle w:val="B1"/>
      </w:pPr>
      <w:r w:rsidRPr="00D01CF2">
        <w:t>-</w:t>
      </w:r>
      <w:r w:rsidRPr="00D01CF2">
        <w:tab/>
        <w:t>associate to each PDR a FAR to forward the data to the GTP-U tunnel of the corresponding E-RAB, i.e. with an Outer Header Creation IE containing the F-TEID of the (forwarding) SGW for the corresponding forwarding GTP-U tunnel</w:t>
      </w:r>
      <w:del w:id="22" w:author="Huawei-P2" w:date="2019-07-23T08:54:00Z">
        <w:r w:rsidRPr="00D01CF2" w:rsidDel="0097681A">
          <w:delText xml:space="preserve">; </w:delText>
        </w:r>
      </w:del>
      <w:ins w:id="23" w:author="Huawei-P2" w:date="2019-07-23T08:54:00Z">
        <w:r>
          <w:rPr>
            <w:lang w:val="de-DE"/>
          </w:rPr>
          <w:t>.</w:t>
        </w:r>
        <w:r w:rsidRPr="00D01CF2">
          <w:t xml:space="preserve"> </w:t>
        </w:r>
      </w:ins>
    </w:p>
    <w:p w:rsidR="008F028A" w:rsidRPr="00D01CF2" w:rsidRDefault="008F028A" w:rsidP="008F028A">
      <w:r w:rsidRPr="00D01CF2">
        <w:t xml:space="preserve">To forward data (G-PDUs and End Marker packets) during an EPS to 5GS handover, the SMF shall: </w:t>
      </w:r>
    </w:p>
    <w:p w:rsidR="008F028A" w:rsidRPr="00D01CF2" w:rsidRDefault="008F028A" w:rsidP="008F028A">
      <w:pPr>
        <w:pStyle w:val="B1"/>
      </w:pPr>
      <w:r w:rsidRPr="00D01CF2">
        <w:t>-</w:t>
      </w:r>
      <w:r w:rsidRPr="00D01CF2">
        <w:tab/>
        <w:t xml:space="preserve">provision one PDR per E-RAB (that supports data forwarding for at least one QoS flow);  </w:t>
      </w:r>
    </w:p>
    <w:p w:rsidR="008F028A" w:rsidRPr="00D01CF2" w:rsidRDefault="008F028A" w:rsidP="008F028A">
      <w:pPr>
        <w:pStyle w:val="B1"/>
      </w:pPr>
      <w:r w:rsidRPr="00D01CF2">
        <w:t>-</w:t>
      </w:r>
      <w:r w:rsidRPr="00D01CF2">
        <w:tab/>
        <w:t xml:space="preserve">create and associate one QER with each PDR, including the </w:t>
      </w:r>
      <w:r w:rsidRPr="00D01CF2">
        <w:rPr>
          <w:lang w:eastAsia="zh-CN"/>
        </w:rPr>
        <w:t xml:space="preserve">QFI IE set to the QFI value of one of the QoS flows mapped to the E-RAB, to request the UPF to insert a GTP-U PDU Session Container extension header including the QFI; </w:t>
      </w:r>
    </w:p>
    <w:p w:rsidR="008F028A" w:rsidRPr="00D01CF2" w:rsidRDefault="008F028A" w:rsidP="008F028A">
      <w:pPr>
        <w:pStyle w:val="B1"/>
      </w:pPr>
      <w:r w:rsidRPr="00D01CF2">
        <w:t>-</w:t>
      </w:r>
      <w:r w:rsidRPr="00D01CF2">
        <w:tab/>
        <w:t xml:space="preserve">create one FAR for each data forwarding tunnel in 5GS (i.e. per PDU session), with an Outer Header Creation IE containing the F-TEID of the target NG-RAN for the corresponding forwarding GTP-U tunnel; </w:t>
      </w:r>
    </w:p>
    <w:p w:rsidR="008F028A" w:rsidRDefault="008F028A" w:rsidP="008F028A">
      <w:pPr>
        <w:pStyle w:val="B1"/>
      </w:pPr>
      <w:r w:rsidRPr="00D01CF2">
        <w:t>-</w:t>
      </w:r>
      <w:r w:rsidRPr="00D01CF2">
        <w:tab/>
        <w:t>associate each PDR to the corresponding FAR (i.e. to forward the data of each E-RAB to the data forwarding tunnel of the corresponding PDU session).</w:t>
      </w: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Default="008F028A" w:rsidP="008F028A">
      <w:pPr>
        <w:pStyle w:val="Heading2"/>
      </w:pPr>
      <w:bookmarkStart w:id="24" w:name="_Toc11315111"/>
      <w:r>
        <w:t>5.</w:t>
      </w:r>
      <w:r>
        <w:rPr>
          <w:lang w:val="en-US"/>
        </w:rPr>
        <w:t>22</w:t>
      </w:r>
      <w:r>
        <w:tab/>
        <w:t>PFCP sessions successively controlled by different SMFs of an SMF set (for 5GC)</w:t>
      </w:r>
      <w:bookmarkEnd w:id="24"/>
    </w:p>
    <w:p w:rsidR="008F028A" w:rsidRPr="00677E5A" w:rsidRDefault="008F028A" w:rsidP="008F028A">
      <w:pPr>
        <w:rPr>
          <w:lang w:val="sv-SE"/>
        </w:rPr>
      </w:pPr>
      <w:r w:rsidRPr="00677E5A">
        <w:rPr>
          <w:lang w:val="sv-SE"/>
        </w:rPr>
        <w:t xml:space="preserve">When a UPF supports that a PFCP </w:t>
      </w:r>
      <w:r>
        <w:rPr>
          <w:lang w:val="sv-SE"/>
        </w:rPr>
        <w:t>s</w:t>
      </w:r>
      <w:r w:rsidRPr="00677E5A">
        <w:rPr>
          <w:lang w:val="sv-SE"/>
        </w:rPr>
        <w:t>ession can be successively controlled by different SMF(s) in the same SMF set, the following appl</w:t>
      </w:r>
      <w:r>
        <w:rPr>
          <w:lang w:val="sv-SE"/>
        </w:rPr>
        <w:t>ies</w:t>
      </w:r>
      <w:r w:rsidRPr="00677E5A">
        <w:rPr>
          <w:lang w:val="sv-SE"/>
        </w:rPr>
        <w:t xml:space="preserve">: </w:t>
      </w:r>
    </w:p>
    <w:p w:rsidR="008F028A" w:rsidRDefault="008F028A" w:rsidP="008F028A">
      <w:pPr>
        <w:pStyle w:val="B1"/>
      </w:pPr>
      <w:r>
        <w:t>1)</w:t>
      </w:r>
      <w:r>
        <w:tab/>
        <w:t>One SMF in the SMF set shall establish one single PFCP Association with the UPF</w:t>
      </w:r>
      <w:r w:rsidRPr="000B4734">
        <w:t xml:space="preserve"> </w:t>
      </w:r>
      <w:r>
        <w:t xml:space="preserve">for the SMF set; the Node ID in the PFCP Association Setup Request shall be set to an FQDN representing the SMF set. </w:t>
      </w:r>
      <w:r>
        <w:br/>
      </w:r>
      <w:r>
        <w:br/>
        <w:t>The SMF shall indicate that it supports the SSET feature in the CP Function Features IE (see clause 8.2.58); this</w:t>
      </w:r>
      <w:r w:rsidRPr="00447F51">
        <w:t xml:space="preserve"> </w:t>
      </w:r>
      <w:r>
        <w:t xml:space="preserve">indicates to the UPF that the PFCP sessions established with this PFCP association can be successively controlled by different SMFs of an SMF set. </w:t>
      </w:r>
      <w:r>
        <w:br/>
      </w:r>
      <w:r>
        <w:br/>
        <w:t xml:space="preserve">The SMF may also indicate the IP addresses of alternative </w:t>
      </w:r>
      <w:r w:rsidRPr="00903D42">
        <w:t>SMF</w:t>
      </w:r>
      <w:r>
        <w:t>s</w:t>
      </w:r>
      <w:r w:rsidRPr="00903D42">
        <w:t xml:space="preserve"> within the SMF Set</w:t>
      </w:r>
      <w:r>
        <w:t xml:space="preserve"> in the PFCP Association Setup Request. </w:t>
      </w:r>
    </w:p>
    <w:p w:rsidR="008F028A" w:rsidRDefault="008F028A" w:rsidP="008F028A">
      <w:pPr>
        <w:pStyle w:val="B1"/>
      </w:pPr>
      <w:r>
        <w:t>2)</w:t>
      </w:r>
      <w:r>
        <w:tab/>
        <w:t>When establishing a PFCP session, an SMF shall assign, in the CP F-SEID of the PFCP Session Establishment Request, a unique SEID within the SMF set</w:t>
      </w:r>
      <w:del w:id="25" w:author="Huawei-P2" w:date="2019-07-23T08:55:00Z">
        <w:r w:rsidDel="0097681A">
          <w:delText xml:space="preserve">; </w:delText>
        </w:r>
      </w:del>
      <w:ins w:id="26" w:author="Huawei-P2" w:date="2019-07-23T08:55:00Z">
        <w:r>
          <w:rPr>
            <w:lang w:val="de-DE"/>
          </w:rPr>
          <w:t>.</w:t>
        </w:r>
        <w:r>
          <w:t xml:space="preserve"> </w:t>
        </w:r>
      </w:ins>
    </w:p>
    <w:p w:rsidR="008F028A" w:rsidRDefault="008F028A" w:rsidP="008F028A">
      <w:pPr>
        <w:pStyle w:val="B1"/>
      </w:pPr>
      <w:r>
        <w:t>3)</w:t>
      </w:r>
      <w:r>
        <w:tab/>
        <w:t xml:space="preserve">Any SMF in the SMF set may issue requests to modify or delete the PFCP session, or to update or release the PFCP association. </w:t>
      </w:r>
    </w:p>
    <w:p w:rsidR="008F028A" w:rsidRDefault="008F028A" w:rsidP="008F028A">
      <w:pPr>
        <w:pStyle w:val="B1"/>
      </w:pPr>
      <w:r>
        <w:t>4)</w:t>
      </w:r>
      <w:r>
        <w:tab/>
        <w:t xml:space="preserve">The UPF shall initiate PFCP session related requests (e.g. PFCP Session Report Request) towards </w:t>
      </w:r>
      <w:r w:rsidRPr="00903D42">
        <w:t>any SMF of the SMF Set</w:t>
      </w:r>
      <w:r>
        <w:t>, if</w:t>
      </w:r>
      <w:r w:rsidRPr="00903D42">
        <w:t xml:space="preserve"> the IP</w:t>
      </w:r>
      <w:r>
        <w:t xml:space="preserve"> address</w:t>
      </w:r>
      <w:r w:rsidRPr="00903D42">
        <w:t xml:space="preserve"> </w:t>
      </w:r>
      <w:r>
        <w:t>included in the CP F-SEID assigned to the PFCP session</w:t>
      </w:r>
      <w:r w:rsidRPr="00903D42">
        <w:t xml:space="preserve"> is not responsive</w:t>
      </w:r>
      <w:r>
        <w:t xml:space="preserve">, or if the UPF receives a GTP-U Error Indication from the SMF over the N4-u tunnel assigned to the N4 session for data forwarding if any. </w:t>
      </w:r>
      <w:r>
        <w:br/>
      </w:r>
      <w:r>
        <w:br/>
        <w:t>The UPF shall use the IP addresses of alternative SMFs received during the PFCP association setup or update procedures, if any. Otherwise t</w:t>
      </w:r>
      <w:r w:rsidRPr="00903D42">
        <w:t xml:space="preserve">he UPF </w:t>
      </w:r>
      <w:r>
        <w:t xml:space="preserve">shall </w:t>
      </w:r>
      <w:r w:rsidRPr="00903D42">
        <w:t>use the</w:t>
      </w:r>
      <w:r>
        <w:t xml:space="preserve"> SMF set </w:t>
      </w:r>
      <w:r w:rsidRPr="00903D42">
        <w:t xml:space="preserve">FQDN </w:t>
      </w:r>
      <w:r>
        <w:t xml:space="preserve">in the CP Node ID </w:t>
      </w:r>
      <w:r w:rsidRPr="00903D42">
        <w:t xml:space="preserve">to discover </w:t>
      </w:r>
      <w:r>
        <w:t>alternative</w:t>
      </w:r>
      <w:r w:rsidRPr="00903D42">
        <w:t xml:space="preserve"> SMF</w:t>
      </w:r>
      <w:r>
        <w:t>s</w:t>
      </w:r>
      <w:r w:rsidRPr="00903D42">
        <w:t xml:space="preserve"> within the SMF Set</w:t>
      </w:r>
      <w:r>
        <w:t>, e.g. by querying the DNS or by performing a discovery request towards the NRF.</w:t>
      </w:r>
    </w:p>
    <w:p w:rsidR="008F028A" w:rsidRDefault="008F028A" w:rsidP="008F028A">
      <w:pPr>
        <w:pStyle w:val="B1"/>
      </w:pPr>
      <w:r>
        <w:t>5)</w:t>
      </w:r>
      <w:r>
        <w:tab/>
        <w:t xml:space="preserve">An SMF may redirect a UPF initiated PFCP session related request to a different SMF in the SMF set by rejecting the request with the cause "Redirection Requested" and with the CP F-SEID IE including the IP address of the new SMF to contact. </w:t>
      </w:r>
      <w:r>
        <w:br/>
      </w:r>
      <w:r>
        <w:br/>
        <w:t xml:space="preserve">Alternatively, an SMF may forward the UPF request to another SMF in the SMF set; the new SMF answers to the UPF, optionally including the CP F-SEID IE with the IPv4 or IPv6 address of the new SMF, and optionally including the N4-u F-TEID that the UPF shall use for sending data towards the new SMF. </w:t>
      </w:r>
    </w:p>
    <w:p w:rsidR="008F028A" w:rsidRDefault="008F028A" w:rsidP="008F028A">
      <w:pPr>
        <w:pStyle w:val="NO"/>
      </w:pPr>
      <w:r>
        <w:t>NOTE 2:</w:t>
      </w:r>
      <w:r>
        <w:tab/>
        <w:t xml:space="preserve">This allows to address cases where a different SMF would have been reselected in the 5GC for the PFCP session, e.g. by an AMF.  </w:t>
      </w:r>
    </w:p>
    <w:p w:rsidR="008F028A" w:rsidRDefault="008F028A" w:rsidP="008F028A">
      <w:pPr>
        <w:pStyle w:val="B1"/>
      </w:pPr>
      <w:r>
        <w:t>6)</w:t>
      </w:r>
      <w:r>
        <w:tab/>
        <w:t xml:space="preserve">An SMF may also update, at any time, a PFCP session by including the CP F-SEID with the IPv4 or IPv6 address of a new SMF in a PFCP Session Modification Request.  </w:t>
      </w:r>
    </w:p>
    <w:p w:rsidR="008F028A" w:rsidRPr="004C01C8" w:rsidRDefault="008F028A" w:rsidP="008F028A">
      <w:pPr>
        <w:pStyle w:val="B1"/>
      </w:pPr>
      <w:r>
        <w:t>7)</w:t>
      </w:r>
      <w:r>
        <w:tab/>
        <w:t xml:space="preserve">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 </w:t>
      </w:r>
    </w:p>
    <w:p w:rsidR="008F028A" w:rsidRPr="00001DEC" w:rsidRDefault="008F028A" w:rsidP="008F028A">
      <w:pPr>
        <w:pStyle w:val="NO"/>
      </w:pPr>
      <w:r>
        <w:t>NOTE 3:</w:t>
      </w:r>
      <w:r>
        <w:tab/>
        <w:t xml:space="preserve">The above requirements enable all SMFs of a same SMF set to successively control a given PFCP session without causing extra signalling over the N4 interface.  </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4"/>
      </w:pPr>
      <w:bookmarkStart w:id="27" w:name="_Toc11315149"/>
      <w:r w:rsidRPr="00D01CF2">
        <w:t>6.2.5.3</w:t>
      </w:r>
      <w:r w:rsidRPr="00D01CF2">
        <w:tab/>
        <w:t xml:space="preserve">UP </w:t>
      </w:r>
      <w:r w:rsidRPr="00D01CF2">
        <w:rPr>
          <w:lang w:val="en-US"/>
        </w:rPr>
        <w:t>F</w:t>
      </w:r>
      <w:r w:rsidRPr="00D01CF2">
        <w:t>unction Behaviour</w:t>
      </w:r>
      <w:bookmarkEnd w:id="27"/>
    </w:p>
    <w:p w:rsidR="008F028A" w:rsidRPr="00D01CF2" w:rsidRDefault="008F028A" w:rsidP="008F028A">
      <w:r w:rsidRPr="00D01CF2">
        <w:t>When the UP function receives a PFCP PFD Management Request message, it shall:</w:t>
      </w:r>
    </w:p>
    <w:p w:rsidR="008F028A" w:rsidRPr="00D01CF2" w:rsidRDefault="008F028A" w:rsidP="008F028A">
      <w:pPr>
        <w:pStyle w:val="B1"/>
        <w:rPr>
          <w:lang w:val="en-US"/>
        </w:rPr>
      </w:pPr>
      <w:r w:rsidRPr="00D01CF2">
        <w:rPr>
          <w:lang w:val="en-US"/>
        </w:rPr>
        <w:t>-</w:t>
      </w:r>
      <w:r w:rsidRPr="00D01CF2">
        <w:rPr>
          <w:lang w:val="en-US"/>
        </w:rPr>
        <w:tab/>
        <w:t xml:space="preserve">if no </w:t>
      </w:r>
      <w:r w:rsidRPr="00D01CF2">
        <w:t>Application ID's PFDs</w:t>
      </w:r>
      <w:r w:rsidRPr="00D01CF2">
        <w:rPr>
          <w:lang w:val="en-US"/>
        </w:rPr>
        <w:t xml:space="preserve"> IE is present in the request (i.e. empty message</w:t>
      </w:r>
      <w:del w:id="28" w:author="Huawei-P2" w:date="2019-07-23T09:00:00Z">
        <w:r w:rsidRPr="00D01CF2" w:rsidDel="00497AF2">
          <w:rPr>
            <w:lang w:val="en-US"/>
          </w:rPr>
          <w:delText xml:space="preserve">), </w:delText>
        </w:r>
      </w:del>
      <w:ins w:id="29" w:author="Huawei-P2" w:date="2019-07-23T09:00:00Z">
        <w:r w:rsidRPr="00D01CF2">
          <w:rPr>
            <w:lang w:val="en-US"/>
          </w:rPr>
          <w:t>)</w:t>
        </w:r>
        <w:r>
          <w:rPr>
            <w:lang w:val="en-US"/>
          </w:rPr>
          <w:t>:</w:t>
        </w:r>
        <w:r w:rsidRPr="00D01CF2">
          <w:rPr>
            <w:lang w:val="en-US"/>
          </w:rPr>
          <w:t xml:space="preserve"> </w:t>
        </w:r>
      </w:ins>
    </w:p>
    <w:p w:rsidR="008F028A" w:rsidRPr="00D01CF2" w:rsidRDefault="008F028A" w:rsidP="008F028A">
      <w:pPr>
        <w:pStyle w:val="B2"/>
        <w:rPr>
          <w:lang w:val="en-US"/>
        </w:rPr>
      </w:pPr>
      <w:r w:rsidRPr="00D01CF2">
        <w:rPr>
          <w:lang w:val="en-US"/>
        </w:rPr>
        <w:t>-</w:t>
      </w:r>
      <w:r w:rsidRPr="00D01CF2">
        <w:rPr>
          <w:lang w:val="en-US"/>
        </w:rPr>
        <w:tab/>
        <w:t>delete all the PFDs received and stored earlier for all Application Identifier(s) provisioned via the PFD Management Procedure;</w:t>
      </w:r>
    </w:p>
    <w:p w:rsidR="008F028A" w:rsidRPr="00D01CF2" w:rsidRDefault="008F028A" w:rsidP="008F028A">
      <w:pPr>
        <w:pStyle w:val="B1"/>
        <w:rPr>
          <w:lang w:val="en-US"/>
        </w:rPr>
      </w:pPr>
      <w:r w:rsidRPr="00D01CF2">
        <w:rPr>
          <w:lang w:val="en-US"/>
        </w:rPr>
        <w:t>-</w:t>
      </w:r>
      <w:r w:rsidRPr="00D01CF2">
        <w:rPr>
          <w:lang w:val="en-US"/>
        </w:rPr>
        <w:tab/>
        <w:t xml:space="preserve">if at least one </w:t>
      </w:r>
      <w:r w:rsidRPr="00D01CF2">
        <w:t>Application ID's PFDs</w:t>
      </w:r>
      <w:r w:rsidRPr="00D01CF2">
        <w:rPr>
          <w:lang w:val="en-US"/>
        </w:rPr>
        <w:t xml:space="preserve"> IE is present in the request</w:t>
      </w:r>
      <w:del w:id="30" w:author="Huawei-P2" w:date="2019-07-23T09:00:00Z">
        <w:r w:rsidRPr="00D01CF2" w:rsidDel="00497AF2">
          <w:rPr>
            <w:lang w:val="en-US"/>
          </w:rPr>
          <w:delText xml:space="preserve">, </w:delText>
        </w:r>
      </w:del>
      <w:ins w:id="31" w:author="Huawei-P2" w:date="2019-07-23T09:00:00Z">
        <w:r>
          <w:rPr>
            <w:lang w:val="en-US"/>
          </w:rPr>
          <w:t>:</w:t>
        </w:r>
        <w:r w:rsidRPr="00D01CF2">
          <w:rPr>
            <w:lang w:val="en-US"/>
          </w:rPr>
          <w:t xml:space="preserve"> </w:t>
        </w:r>
      </w:ins>
    </w:p>
    <w:p w:rsidR="008F028A" w:rsidRPr="00D01CF2" w:rsidRDefault="008F028A" w:rsidP="008F028A">
      <w:pPr>
        <w:pStyle w:val="B2"/>
        <w:rPr>
          <w:lang w:val="en-US"/>
        </w:rPr>
      </w:pPr>
      <w:r w:rsidRPr="00D01CF2">
        <w:rPr>
          <w:lang w:val="en-US"/>
        </w:rPr>
        <w:t>-</w:t>
      </w:r>
      <w:r w:rsidRPr="00D01CF2">
        <w:rPr>
          <w:lang w:val="en-US"/>
        </w:rPr>
        <w:tab/>
        <w:t>delete all the PFDs received and stored earlier for the indicated Application Identifier(s);</w:t>
      </w:r>
    </w:p>
    <w:p w:rsidR="008F028A" w:rsidRPr="00D01CF2" w:rsidRDefault="008F028A" w:rsidP="008F028A">
      <w:pPr>
        <w:pStyle w:val="B2"/>
        <w:rPr>
          <w:lang w:val="en-US"/>
        </w:rPr>
      </w:pPr>
      <w:r w:rsidRPr="00D01CF2">
        <w:rPr>
          <w:lang w:val="en-US"/>
        </w:rPr>
        <w:t>-</w:t>
      </w:r>
      <w:r w:rsidRPr="00D01CF2">
        <w:rPr>
          <w:lang w:val="en-US"/>
        </w:rPr>
        <w:tab/>
        <w:t xml:space="preserve">store all the PFDs received in the request for the indicated Application Identifier(s); </w:t>
      </w:r>
    </w:p>
    <w:p w:rsidR="008F028A" w:rsidRPr="00497AF2" w:rsidRDefault="008F028A" w:rsidP="008F028A">
      <w:pPr>
        <w:pStyle w:val="B1"/>
        <w:rPr>
          <w:lang w:val="de-DE"/>
          <w:rPrChange w:id="32" w:author="Huawei-P2" w:date="2019-07-23T09:01:00Z">
            <w:rPr/>
          </w:rPrChange>
        </w:rPr>
      </w:pPr>
      <w:r w:rsidRPr="00D01CF2">
        <w:t>-</w:t>
      </w:r>
      <w:r w:rsidRPr="00D01CF2">
        <w:tab/>
        <w:t>send a PFCP PFD Management Response with the cause "success", if the above operations were performed successfully</w:t>
      </w:r>
      <w:del w:id="33" w:author="Huawei-P2" w:date="2019-07-23T09:01:00Z">
        <w:r w:rsidRPr="00D01CF2" w:rsidDel="00497AF2">
          <w:delText>.</w:delText>
        </w:r>
      </w:del>
      <w:ins w:id="34" w:author="Huawei-P2" w:date="2019-07-23T09:01:00Z">
        <w:r>
          <w:rPr>
            <w:lang w:val="de-DE"/>
          </w:rPr>
          <w:t>;</w:t>
        </w:r>
      </w:ins>
    </w:p>
    <w:p w:rsidR="008F028A" w:rsidRPr="00D01CF2" w:rsidRDefault="008F028A" w:rsidP="008F028A">
      <w:pPr>
        <w:pStyle w:val="B1"/>
      </w:pPr>
      <w:r w:rsidRPr="00D01CF2">
        <w:t>-</w:t>
      </w:r>
      <w:r w:rsidRPr="00D01CF2">
        <w:tab/>
      </w:r>
      <w:r w:rsidRPr="00D01CF2">
        <w:rPr>
          <w:noProof/>
          <w:lang w:eastAsia="zh-CN"/>
        </w:rPr>
        <w:t xml:space="preserve">if a PFD is removed/modified and this PFD was used to detect application traffic related to an application identifier in a PDR created/activated for a PFCP session and the UP function has reported the application start to the CP function for the application instance corresponding to this PFD as defined in </w:t>
      </w:r>
      <w:r>
        <w:rPr>
          <w:noProof/>
          <w:lang w:eastAsia="zh-CN"/>
        </w:rPr>
        <w:t>clause</w:t>
      </w:r>
      <w:r w:rsidRPr="00D01CF2">
        <w:rPr>
          <w:noProof/>
          <w:lang w:eastAsia="zh-CN"/>
        </w:rPr>
        <w:t> </w:t>
      </w:r>
      <w:r w:rsidRPr="00D01CF2">
        <w:rPr>
          <w:noProof/>
          <w:lang w:val="en-US" w:eastAsia="zh-CN"/>
        </w:rPr>
        <w:t>5.4.11 (</w:t>
      </w:r>
      <w:r w:rsidRPr="00D01CF2">
        <w:t>(Un)solicited Application Reporting)</w:t>
      </w:r>
      <w:r w:rsidRPr="00D01CF2">
        <w:rPr>
          <w:noProof/>
          <w:lang w:eastAsia="zh-CN"/>
        </w:rPr>
        <w:t xml:space="preserve">, the UP function shall report the application stop to the CP function for the corresponding application instance identifier as defined in </w:t>
      </w:r>
      <w:r>
        <w:rPr>
          <w:noProof/>
          <w:lang w:eastAsia="zh-CN"/>
        </w:rPr>
        <w:t>clause</w:t>
      </w:r>
      <w:r w:rsidRPr="00D01CF2">
        <w:rPr>
          <w:noProof/>
          <w:lang w:eastAsia="zh-CN"/>
        </w:rPr>
        <w:t xml:space="preserve"> 5.4.11 if the removed/modified PFD in </w:t>
      </w:r>
      <w:r w:rsidRPr="00D01CF2">
        <w:rPr>
          <w:noProof/>
          <w:lang w:val="en-US" w:eastAsia="zh-CN"/>
        </w:rPr>
        <w:t>UP</w:t>
      </w:r>
      <w:r w:rsidRPr="00D01CF2">
        <w:rPr>
          <w:noProof/>
          <w:lang w:eastAsia="zh-CN"/>
        </w:rPr>
        <w:t xml:space="preserve"> results in the stop of the application instance is not being able to be detected. </w:t>
      </w:r>
      <w:r w:rsidRPr="00D01CF2">
        <w:t xml:space="preserve">See </w:t>
      </w:r>
      <w:r>
        <w:t>clause</w:t>
      </w:r>
      <w:r w:rsidRPr="00D01CF2">
        <w:t> 5.11.4 of 3GPP TS 23.214 [2].</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5"/>
      </w:pPr>
      <w:bookmarkStart w:id="35" w:name="_Toc11315153"/>
      <w:r w:rsidRPr="00D01CF2">
        <w:t>6.2.6.2.1</w:t>
      </w:r>
      <w:r w:rsidRPr="00D01CF2">
        <w:tab/>
        <w:t>CP Function Behaviour</w:t>
      </w:r>
      <w:bookmarkEnd w:id="35"/>
    </w:p>
    <w:p w:rsidR="008F028A" w:rsidRPr="00D01CF2" w:rsidRDefault="008F028A" w:rsidP="008F028A">
      <w:r w:rsidRPr="00D01CF2">
        <w:t>The CP function initiates the PFCP Association Setup procedure to request to setup an PFCP association towards a UP function prior to establishing a first PFCP session on this UP function.</w:t>
      </w:r>
    </w:p>
    <w:p w:rsidR="008F028A" w:rsidRPr="00D01CF2" w:rsidRDefault="008F028A" w:rsidP="008F028A">
      <w:r w:rsidRPr="00D01CF2">
        <w:t>The CP function:</w:t>
      </w:r>
    </w:p>
    <w:p w:rsidR="008F028A" w:rsidRPr="00D01CF2" w:rsidRDefault="008F028A" w:rsidP="008F028A">
      <w:pPr>
        <w:pStyle w:val="B1"/>
      </w:pPr>
      <w:r w:rsidRPr="00D01CF2">
        <w:t>-</w:t>
      </w:r>
      <w:r w:rsidRPr="00D01CF2">
        <w:tab/>
        <w:t xml:space="preserve">shall retrieve an IP address of the UP function to send the PFCP Association Setup Request, as specified in </w:t>
      </w:r>
      <w:r>
        <w:t>clause</w:t>
      </w:r>
      <w:r w:rsidRPr="00D01CF2">
        <w:t xml:space="preserve"> 5.8.1</w:t>
      </w:r>
      <w:del w:id="36" w:author="Huawei-P2" w:date="2019-07-23T09:01:00Z">
        <w:r w:rsidRPr="00D01CF2" w:rsidDel="00497AF2">
          <w:delText xml:space="preserve">. </w:delText>
        </w:r>
      </w:del>
      <w:ins w:id="37" w:author="Huawei-P2" w:date="2019-07-23T09:01:00Z">
        <w:r>
          <w:rPr>
            <w:lang w:val="de-DE"/>
          </w:rPr>
          <w:t>;</w:t>
        </w:r>
        <w:r w:rsidRPr="00D01CF2">
          <w:t xml:space="preserve"> </w:t>
        </w:r>
      </w:ins>
    </w:p>
    <w:p w:rsidR="008F028A" w:rsidRPr="00D01CF2" w:rsidRDefault="008F028A" w:rsidP="008F028A">
      <w:pPr>
        <w:pStyle w:val="B1"/>
      </w:pPr>
      <w:r w:rsidRPr="00D01CF2">
        <w:t>-</w:t>
      </w:r>
      <w:r w:rsidRPr="00D01CF2">
        <w:tab/>
        <w:t>shall send the PFCP Association Setup Request with the Node ID of the CP function;</w:t>
      </w:r>
    </w:p>
    <w:p w:rsidR="008F028A" w:rsidRPr="00D01CF2" w:rsidRDefault="008F028A" w:rsidP="008F028A">
      <w:pPr>
        <w:pStyle w:val="B1"/>
      </w:pPr>
      <w:r w:rsidRPr="00D01CF2">
        <w:t>-</w:t>
      </w:r>
      <w:r w:rsidRPr="00D01CF2">
        <w:tab/>
        <w:t>shall include the list of optional features the CP function supports which may affect the UP function behaviour, if any.</w:t>
      </w:r>
    </w:p>
    <w:p w:rsidR="008F028A" w:rsidRPr="00D01CF2" w:rsidRDefault="008F028A" w:rsidP="008F028A">
      <w:r w:rsidRPr="00D01CF2">
        <w:t>The CP function shall only initiate PFCP Session related signalling procedures toward a UP function after it receives the PFCP Association Setup Response with a successful cause from this UP function.</w:t>
      </w:r>
    </w:p>
    <w:p w:rsidR="008F028A" w:rsidRPr="00D01CF2" w:rsidRDefault="008F028A" w:rsidP="008F028A">
      <w:r w:rsidRPr="00D01CF2">
        <w:t>The CP function shall determine whether the UP function supports Sxa, Sxb, Sxc and/or combined Sxa/Sxb by local configuration or optionally via DNS if deployed.</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5"/>
      </w:pPr>
      <w:bookmarkStart w:id="38" w:name="_Toc11315156"/>
      <w:r w:rsidRPr="00D01CF2">
        <w:t>6.2.6.3.1</w:t>
      </w:r>
      <w:r w:rsidRPr="00D01CF2">
        <w:tab/>
        <w:t>UP Function Behaviour</w:t>
      </w:r>
      <w:bookmarkEnd w:id="38"/>
    </w:p>
    <w:p w:rsidR="008F028A" w:rsidRPr="00D01CF2" w:rsidRDefault="008F028A" w:rsidP="008F028A">
      <w:r w:rsidRPr="00D01CF2">
        <w:t>The UP function initiates the PFCP Association Setup procedure to request to setup an PFCP association towards a CP function. The UP function is configured with a set of CP functions to which it shall establish an PFCP association.</w:t>
      </w:r>
    </w:p>
    <w:p w:rsidR="008F028A" w:rsidRPr="00D01CF2" w:rsidRDefault="008F028A" w:rsidP="008F028A">
      <w:r w:rsidRPr="00D01CF2">
        <w:t>The UP function:</w:t>
      </w:r>
    </w:p>
    <w:p w:rsidR="008F028A" w:rsidRPr="00D01CF2" w:rsidRDefault="008F028A" w:rsidP="008F028A">
      <w:pPr>
        <w:pStyle w:val="B1"/>
      </w:pPr>
      <w:del w:id="39" w:author="Huawei-P2" w:date="2019-08-14T16:51:00Z">
        <w:r w:rsidRPr="00D01CF2" w:rsidDel="008F028A">
          <w:delText xml:space="preserve">-  </w:delText>
        </w:r>
      </w:del>
      <w:ins w:id="40" w:author="Huawei-P2" w:date="2019-08-14T16:51:00Z">
        <w:r w:rsidRPr="00D01CF2">
          <w:t>-</w:t>
        </w:r>
        <w:r>
          <w:tab/>
        </w:r>
      </w:ins>
      <w:r w:rsidRPr="00D01CF2">
        <w:t xml:space="preserve">shall retrieve an IP address of the CP function, e.g. based on local configuration in the UP function; </w:t>
      </w:r>
    </w:p>
    <w:p w:rsidR="008F028A" w:rsidRPr="00D01CF2" w:rsidRDefault="008F028A" w:rsidP="008F028A">
      <w:pPr>
        <w:pStyle w:val="B1"/>
      </w:pPr>
      <w:r w:rsidRPr="00D01CF2">
        <w:t>-</w:t>
      </w:r>
      <w:r w:rsidRPr="00D01CF2">
        <w:tab/>
        <w:t>shall send the PFCP Association Setup Request including the Node ID of the UP function and information of all supported optional features in the UP function and optionally the available user plane resources, e.g. IP address(es) or F-TEID range.</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4"/>
      </w:pPr>
      <w:bookmarkStart w:id="41" w:name="_Toc11315241"/>
      <w:r w:rsidRPr="00D01CF2">
        <w:t>7.5.2.4</w:t>
      </w:r>
      <w:r w:rsidRPr="00D01CF2">
        <w:tab/>
        <w:t>Create URR IE within PFCP Session Establishment Request</w:t>
      </w:r>
      <w:bookmarkEnd w:id="41"/>
    </w:p>
    <w:p w:rsidR="008F028A" w:rsidRPr="00D01CF2" w:rsidRDefault="008F028A" w:rsidP="008F028A">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rsidR="008F028A" w:rsidRPr="00D01CF2" w:rsidRDefault="008F028A" w:rsidP="008F028A">
      <w:pPr>
        <w:pStyle w:val="TH"/>
        <w:rPr>
          <w:lang w:val="en-US"/>
        </w:rPr>
      </w:pPr>
      <w:r w:rsidRPr="00D01CF2">
        <w:t>Table 7.5.2.4-1: Create URR IE within PFCP Session Establishment Request</w:t>
      </w:r>
      <w:r w:rsidRPr="00D01CF2">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8F028A" w:rsidRPr="00D01CF2" w:rsidTr="008F028A">
        <w:trPr>
          <w:gridAfter w:val="1"/>
          <w:wAfter w:w="37" w:type="dxa"/>
          <w:jc w:val="center"/>
        </w:trPr>
        <w:tc>
          <w:tcPr>
            <w:tcW w:w="1557" w:type="dxa"/>
            <w:gridSpan w:val="2"/>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8F028A" w:rsidRPr="00D01CF2" w:rsidRDefault="008F028A" w:rsidP="008F028A">
            <w:pPr>
              <w:pStyle w:val="TAH"/>
            </w:pPr>
          </w:p>
        </w:tc>
        <w:tc>
          <w:tcPr>
            <w:tcW w:w="7553" w:type="dxa"/>
            <w:gridSpan w:val="12"/>
            <w:tcBorders>
              <w:top w:val="single" w:sz="4" w:space="0" w:color="auto"/>
              <w:left w:val="nil"/>
              <w:bottom w:val="single" w:sz="4" w:space="0" w:color="auto"/>
              <w:right w:val="single" w:sz="4" w:space="0" w:color="auto"/>
            </w:tcBorders>
            <w:shd w:val="clear" w:color="auto" w:fill="D9D9D9"/>
          </w:tcPr>
          <w:p w:rsidR="008F028A" w:rsidRPr="00D01CF2" w:rsidRDefault="008F028A" w:rsidP="008F028A">
            <w:pPr>
              <w:pStyle w:val="TAC"/>
            </w:pPr>
            <w:r w:rsidRPr="00D01CF2">
              <w:rPr>
                <w:szCs w:val="18"/>
              </w:rPr>
              <w:t>Create U</w:t>
            </w:r>
            <w:r w:rsidRPr="00D01CF2">
              <w:t xml:space="preserve">RR </w:t>
            </w:r>
            <w:r w:rsidRPr="00D01CF2">
              <w:rPr>
                <w:lang w:val="en-US"/>
              </w:rPr>
              <w:t>IE Type = 6 (decimal)</w:t>
            </w:r>
          </w:p>
        </w:tc>
      </w:tr>
      <w:tr w:rsidR="008F028A" w:rsidRPr="00D01CF2" w:rsidTr="008F028A">
        <w:trPr>
          <w:gridAfter w:val="1"/>
          <w:wAfter w:w="37" w:type="dxa"/>
          <w:jc w:val="center"/>
        </w:trPr>
        <w:tc>
          <w:tcPr>
            <w:tcW w:w="1557" w:type="dxa"/>
            <w:gridSpan w:val="2"/>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8F028A" w:rsidRPr="00D01CF2" w:rsidRDefault="008F028A" w:rsidP="008F028A">
            <w:pPr>
              <w:pStyle w:val="TAH"/>
            </w:pPr>
          </w:p>
        </w:tc>
        <w:tc>
          <w:tcPr>
            <w:tcW w:w="7553" w:type="dxa"/>
            <w:gridSpan w:val="12"/>
            <w:tcBorders>
              <w:top w:val="single" w:sz="4" w:space="0" w:color="auto"/>
              <w:left w:val="nil"/>
              <w:right w:val="single" w:sz="4" w:space="0" w:color="auto"/>
            </w:tcBorders>
            <w:shd w:val="clear" w:color="auto" w:fill="D9D9D9"/>
          </w:tcPr>
          <w:p w:rsidR="008F028A" w:rsidRPr="00D01CF2" w:rsidRDefault="008F028A" w:rsidP="008F028A">
            <w:pPr>
              <w:pStyle w:val="TAC"/>
            </w:pPr>
            <w:r w:rsidRPr="00D01CF2">
              <w:t>Length = n</w:t>
            </w:r>
          </w:p>
        </w:tc>
      </w:tr>
      <w:tr w:rsidR="008F028A" w:rsidRPr="00D01CF2" w:rsidTr="008F028A">
        <w:trPr>
          <w:gridAfter w:val="1"/>
          <w:wAfter w:w="37" w:type="dxa"/>
          <w:jc w:val="center"/>
        </w:trPr>
        <w:tc>
          <w:tcPr>
            <w:tcW w:w="1557"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P</w:t>
            </w:r>
          </w:p>
        </w:tc>
        <w:tc>
          <w:tcPr>
            <w:tcW w:w="4670"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8F028A" w:rsidRPr="00D01CF2" w:rsidRDefault="008F028A" w:rsidP="008F028A">
            <w:pPr>
              <w:pStyle w:val="TAH"/>
            </w:pPr>
            <w:r w:rsidRPr="00D01CF2">
              <w:t>Appl.</w:t>
            </w:r>
          </w:p>
        </w:tc>
        <w:tc>
          <w:tcPr>
            <w:tcW w:w="1403"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IE Type</w:t>
            </w:r>
          </w:p>
        </w:tc>
      </w:tr>
      <w:tr w:rsidR="008F028A" w:rsidRPr="00D01CF2" w:rsidTr="008F028A">
        <w:trPr>
          <w:gridAfter w:val="1"/>
          <w:wAfter w:w="37" w:type="dxa"/>
          <w:jc w:val="center"/>
        </w:trPr>
        <w:tc>
          <w:tcPr>
            <w:tcW w:w="1557"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36"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4670"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rPr>
                <w:lang w:val="de-DE"/>
              </w:rPr>
              <w:t>N4</w:t>
            </w:r>
          </w:p>
        </w:tc>
        <w:tc>
          <w:tcPr>
            <w:tcW w:w="1403"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uniquely identify the URR among all the URRs configured for th</w:t>
            </w:r>
            <w:r w:rsidRPr="00D01CF2">
              <w:rPr>
                <w:lang w:val="en-US"/>
              </w:rPr>
              <w:t>is</w:t>
            </w:r>
            <w:r w:rsidRPr="00D01CF2">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URR ID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Measurement Method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Reporting Triggers</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Measurement Period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Volume Threshold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volume-based measurement is used and the CP </w:t>
            </w:r>
            <w:r w:rsidRPr="00D01CF2">
              <w:rPr>
                <w:lang w:val="en-US"/>
              </w:rPr>
              <w:t xml:space="preserve">function needs to provision a Volume Quota in the UP function </w:t>
            </w:r>
            <w:r w:rsidRPr="00D01CF2">
              <w:t xml:space="preserve">(see </w:t>
            </w:r>
            <w:r>
              <w:t>clause</w:t>
            </w:r>
            <w:r w:rsidRPr="00D01CF2">
              <w:t xml:space="preserve"> 5.2.2.2) </w:t>
            </w:r>
          </w:p>
          <w:p w:rsidR="008F028A" w:rsidRPr="00D01CF2" w:rsidRDefault="008F028A" w:rsidP="008F028A">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rPr>
                <w:lang w:val="sv-SE"/>
              </w:rPr>
            </w:pPr>
            <w:r w:rsidRPr="00D01CF2">
              <w:t xml:space="preserve">Volume </w:t>
            </w:r>
            <w:r w:rsidRPr="00D01CF2">
              <w:rPr>
                <w:lang w:val="sv-SE"/>
              </w:rPr>
              <w:t>Quota</w:t>
            </w:r>
          </w:p>
        </w:tc>
      </w:tr>
      <w:tr w:rsidR="008F028A" w:rsidRPr="00D01CF2" w:rsidTr="008F028A">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Event Threshold</w:t>
            </w:r>
          </w:p>
        </w:tc>
      </w:tr>
      <w:tr w:rsidR="008F028A" w:rsidRPr="00D01CF2" w:rsidTr="008F028A">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t>clause</w:t>
            </w:r>
            <w:r w:rsidRPr="00D01CF2">
              <w:t xml:space="preserve"> 5.2.2.2) </w:t>
            </w:r>
          </w:p>
          <w:p w:rsidR="008F028A" w:rsidRPr="00D01CF2" w:rsidRDefault="008F028A" w:rsidP="008F028A">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Event Quota</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Time Threshold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sv-SE"/>
              </w:rPr>
            </w:pPr>
            <w:r w:rsidRPr="00D01CF2">
              <w:t xml:space="preserve">Time </w:t>
            </w:r>
            <w:r w:rsidRPr="00D01CF2">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t>clause</w:t>
            </w:r>
            <w:r w:rsidRPr="00D01CF2">
              <w:t xml:space="preserve"> 5.2.2.2) </w:t>
            </w:r>
          </w:p>
          <w:p w:rsidR="008F028A" w:rsidRPr="00D01CF2" w:rsidRDefault="008F028A" w:rsidP="008F028A">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rPr>
                <w:lang w:val="sv-SE"/>
              </w:rPr>
            </w:pPr>
            <w:r w:rsidRPr="00D01CF2">
              <w:t xml:space="preserve">Time </w:t>
            </w:r>
            <w:r w:rsidRPr="00D01CF2">
              <w:rPr>
                <w:lang w:val="sv-SE"/>
              </w:rPr>
              <w:t>Quota</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for a time, volume or event-based measurement, if reporting is required and packets are no longer permitted to pass on when no packets are received during a given inactivity period. </w:t>
            </w:r>
          </w:p>
          <w:p w:rsidR="008F028A" w:rsidRPr="00D01CF2" w:rsidRDefault="008F028A" w:rsidP="008F028A">
            <w:pPr>
              <w:pStyle w:val="TAL"/>
            </w:pPr>
            <w:r w:rsidRPr="00D01CF2">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Quota Holding Time</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reporting is required when the DL traffic being dropped exceeds a threshold. </w:t>
            </w:r>
          </w:p>
          <w:p w:rsidR="008F028A" w:rsidRPr="00D01CF2" w:rsidRDefault="008F028A" w:rsidP="008F028A">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Dropped DL Traffic Threshold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Monitoring Time</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may be present if the Monitoring Time IE is present and volume-based measurement is used. </w:t>
            </w:r>
          </w:p>
          <w:p w:rsidR="008F028A" w:rsidRPr="00D01CF2" w:rsidRDefault="008F028A" w:rsidP="008F028A">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Subsequent Volume Threshold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may be present if the Monitoring Time IE is present and time-based measurement is used. </w:t>
            </w:r>
          </w:p>
          <w:p w:rsidR="008F028A" w:rsidRPr="00D01CF2" w:rsidRDefault="008F028A" w:rsidP="008F028A">
            <w:pPr>
              <w:pStyle w:val="TAL"/>
            </w:pPr>
            <w:r w:rsidRPr="00D01CF2">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Subsequent Time Threshold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volume-based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rsidR="008F028A" w:rsidRPr="00D01CF2" w:rsidRDefault="008F028A" w:rsidP="008F028A">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3"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Volume Quota</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may be present if Monitoring Time IE is present</w:t>
            </w:r>
            <w:r w:rsidRPr="00D01CF2" w:rsidDel="00AE62DB">
              <w:t xml:space="preserve"> </w:t>
            </w:r>
            <w:r w:rsidRPr="00D01CF2">
              <w:t>and</w:t>
            </w:r>
            <w:r w:rsidRPr="00D01CF2">
              <w:rPr>
                <w:lang w:val="en-US"/>
              </w:rPr>
              <w:t xml:space="preserve"> time-based </w:t>
            </w:r>
            <w:r w:rsidRPr="00D01CF2">
              <w:t xml:space="preserve">measurement </w:t>
            </w:r>
            <w:r w:rsidRPr="00D01CF2">
              <w:rPr>
                <w:lang w:val="en-US"/>
              </w:rPr>
              <w:t xml:space="preserve">is used </w:t>
            </w:r>
            <w:r w:rsidRPr="00D01CF2">
              <w:t xml:space="preserve">(see </w:t>
            </w:r>
            <w:r>
              <w:t>clause</w:t>
            </w:r>
            <w:r w:rsidRPr="00D01CF2">
              <w:t xml:space="preserve"> 5.2.2.2) </w:t>
            </w:r>
          </w:p>
          <w:p w:rsidR="008F028A" w:rsidRPr="00D01CF2" w:rsidRDefault="008F028A" w:rsidP="008F028A">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3"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Time Quota</w:t>
            </w:r>
          </w:p>
        </w:tc>
      </w:tr>
      <w:tr w:rsidR="008F028A" w:rsidRPr="00D01CF2" w:rsidTr="008F028A">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may be present if the Monitoring Time IE is present and event-based measurement is used. </w:t>
            </w:r>
          </w:p>
          <w:p w:rsidR="008F028A" w:rsidRPr="00D01CF2" w:rsidRDefault="008F028A" w:rsidP="008F028A">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Event Threshold</w:t>
            </w:r>
          </w:p>
        </w:tc>
      </w:tr>
      <w:tr w:rsidR="008F028A" w:rsidRPr="00D01CF2" w:rsidTr="008F028A">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rPr>
            </w:pPr>
            <w:r w:rsidRPr="00D01CF2">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rsidR="008F028A" w:rsidRPr="00D01CF2" w:rsidRDefault="008F028A" w:rsidP="008F028A">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Event Quota</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Inactivity Detection Time</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Linked URR ID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rsidR="008F028A" w:rsidRPr="00D01CF2" w:rsidRDefault="008F028A" w:rsidP="008F028A">
            <w:pPr>
              <w:pStyle w:val="TAL"/>
            </w:pPr>
            <w:r w:rsidRPr="00D01CF2">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 xml:space="preserve">Linked URR ID </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rFonts w:cs="Arial"/>
                <w:szCs w:val="18"/>
                <w:lang w:eastAsia="zh-CN"/>
              </w:rPr>
            </w:pPr>
            <w:r w:rsidRPr="00D01CF2">
              <w:rPr>
                <w:rFonts w:cs="Arial"/>
                <w:szCs w:val="18"/>
                <w:lang w:eastAsia="zh-CN"/>
              </w:rPr>
              <w:t>This IE shall be included if any of the following flag is set to 1.</w:t>
            </w:r>
          </w:p>
          <w:p w:rsidR="008F028A" w:rsidRPr="00D01CF2" w:rsidRDefault="008F028A" w:rsidP="008F028A">
            <w:pPr>
              <w:pStyle w:val="TAL"/>
              <w:rPr>
                <w:rFonts w:cs="Arial"/>
                <w:szCs w:val="18"/>
                <w:lang w:eastAsia="zh-CN"/>
              </w:rPr>
            </w:pPr>
            <w:r w:rsidRPr="00D01CF2">
              <w:rPr>
                <w:rFonts w:cs="Arial"/>
                <w:szCs w:val="18"/>
                <w:lang w:eastAsia="zh-CN"/>
              </w:rPr>
              <w:t>Applicable flags are:</w:t>
            </w:r>
          </w:p>
          <w:p w:rsidR="008F028A" w:rsidRPr="00D01CF2" w:rsidRDefault="008F028A" w:rsidP="008F028A">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Measurement Before QoS Enforcement Flag: this flag shall be set to 1 if the traffic usage before any QoS Enforcement is requested to be measured</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rsidR="008F028A" w:rsidRPr="00D01CF2" w:rsidRDefault="008F028A" w:rsidP="008F028A">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rsidR="008F028A" w:rsidRPr="00D01CF2" w:rsidRDefault="008F028A" w:rsidP="008F028A">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rsidR="008F028A" w:rsidRPr="00D01CF2" w:rsidRDefault="008F028A" w:rsidP="008F028A">
            <w:pPr>
              <w:pStyle w:val="B1"/>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pPr>
            <w:r w:rsidRPr="00D01CF2">
              <w:t>-</w:t>
            </w:r>
          </w:p>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rPr>
                <w:lang w:val="de-DE"/>
              </w:rPr>
            </w:pPr>
          </w:p>
          <w:p w:rsidR="008F028A" w:rsidRDefault="008F028A" w:rsidP="008F028A">
            <w:pPr>
              <w:pStyle w:val="TAC"/>
              <w:rPr>
                <w:ins w:id="42" w:author="Huawei-P2" w:date="2019-07-23T09:06:00Z"/>
              </w:rPr>
            </w:pPr>
            <w:r w:rsidRPr="00D01CF2">
              <w:t>-</w:t>
            </w:r>
          </w:p>
          <w:p w:rsidR="008F028A" w:rsidRDefault="008F028A" w:rsidP="008F028A">
            <w:pPr>
              <w:pStyle w:val="TAC"/>
              <w:rPr>
                <w:ins w:id="43" w:author="Huawei-P2" w:date="2019-07-23T09:06:00Z"/>
              </w:rPr>
            </w:pPr>
          </w:p>
          <w:p w:rsidR="008F028A" w:rsidRDefault="008F028A" w:rsidP="008F028A">
            <w:pPr>
              <w:pStyle w:val="TAC"/>
              <w:rPr>
                <w:ins w:id="44" w:author="Huawei-P2" w:date="2019-07-23T09:06:00Z"/>
              </w:rPr>
            </w:pPr>
          </w:p>
          <w:p w:rsidR="008F028A" w:rsidRDefault="008F028A" w:rsidP="008F028A">
            <w:pPr>
              <w:pStyle w:val="TAC"/>
              <w:rPr>
                <w:ins w:id="45" w:author="Huawei-P2" w:date="2019-07-23T09:06:00Z"/>
              </w:rPr>
            </w:pPr>
          </w:p>
          <w:p w:rsidR="008F028A" w:rsidRDefault="008F028A" w:rsidP="008F028A">
            <w:pPr>
              <w:pStyle w:val="TAC"/>
              <w:rPr>
                <w:ins w:id="46" w:author="Huawei-P2" w:date="2019-07-23T09:06:00Z"/>
              </w:rPr>
            </w:pPr>
          </w:p>
          <w:p w:rsidR="008F028A" w:rsidRDefault="008F028A" w:rsidP="008F028A">
            <w:pPr>
              <w:pStyle w:val="TAC"/>
              <w:rPr>
                <w:ins w:id="47" w:author="Huawei-P2" w:date="2019-07-23T09:06:00Z"/>
              </w:rPr>
            </w:pPr>
          </w:p>
          <w:p w:rsidR="008F028A" w:rsidRDefault="008F028A" w:rsidP="008F028A">
            <w:pPr>
              <w:pStyle w:val="TAC"/>
              <w:rPr>
                <w:ins w:id="48" w:author="Huawei-P2" w:date="2019-07-23T09:06:00Z"/>
              </w:rPr>
            </w:pPr>
          </w:p>
          <w:p w:rsidR="008F028A" w:rsidRDefault="008F028A" w:rsidP="008F028A">
            <w:pPr>
              <w:pStyle w:val="TAC"/>
              <w:rPr>
                <w:ins w:id="49" w:author="Huawei-P2" w:date="2019-07-23T09:07:00Z"/>
                <w:lang w:val="de-DE"/>
              </w:rPr>
            </w:pPr>
            <w:ins w:id="50" w:author="Huawei-P2" w:date="2019-07-23T09:07:00Z">
              <w:r>
                <w:rPr>
                  <w:lang w:val="de-DE"/>
                </w:rPr>
                <w:t>-</w:t>
              </w:r>
            </w:ins>
          </w:p>
          <w:p w:rsidR="008F028A" w:rsidRDefault="008F028A" w:rsidP="008F028A">
            <w:pPr>
              <w:pStyle w:val="TAC"/>
              <w:rPr>
                <w:ins w:id="51" w:author="Huawei-P2" w:date="2019-07-23T09:07:00Z"/>
                <w:lang w:val="de-DE"/>
              </w:rPr>
            </w:pPr>
          </w:p>
          <w:p w:rsidR="008F028A" w:rsidRDefault="008F028A" w:rsidP="008F028A">
            <w:pPr>
              <w:pStyle w:val="TAC"/>
              <w:rPr>
                <w:ins w:id="52" w:author="Huawei-P2" w:date="2019-07-23T09:07:00Z"/>
                <w:lang w:val="de-DE"/>
              </w:rPr>
            </w:pPr>
          </w:p>
          <w:p w:rsidR="008F028A" w:rsidRDefault="008F028A" w:rsidP="008F028A">
            <w:pPr>
              <w:pStyle w:val="TAC"/>
              <w:rPr>
                <w:ins w:id="53" w:author="Huawei-P2" w:date="2019-07-23T09:07:00Z"/>
                <w:lang w:val="de-DE"/>
              </w:rPr>
            </w:pPr>
          </w:p>
          <w:p w:rsidR="008F028A" w:rsidRDefault="008F028A" w:rsidP="008F028A">
            <w:pPr>
              <w:pStyle w:val="TAC"/>
              <w:rPr>
                <w:ins w:id="54" w:author="Huawei-P2" w:date="2019-07-23T09:07:00Z"/>
                <w:lang w:val="de-DE"/>
              </w:rPr>
            </w:pPr>
          </w:p>
          <w:p w:rsidR="008F028A" w:rsidRDefault="008F028A" w:rsidP="008F028A">
            <w:pPr>
              <w:pStyle w:val="TAC"/>
              <w:rPr>
                <w:ins w:id="55" w:author="Huawei-P2" w:date="2019-07-23T09:07:00Z"/>
                <w:lang w:val="de-DE"/>
              </w:rPr>
            </w:pPr>
          </w:p>
          <w:p w:rsidR="008F028A" w:rsidRDefault="008F028A" w:rsidP="008F028A">
            <w:pPr>
              <w:pStyle w:val="TAC"/>
              <w:rPr>
                <w:ins w:id="56" w:author="Huawei-P2" w:date="2019-07-23T09:07:00Z"/>
                <w:lang w:val="de-DE"/>
              </w:rPr>
            </w:pPr>
          </w:p>
          <w:p w:rsidR="008F028A" w:rsidRPr="00497AF2" w:rsidRDefault="008F028A" w:rsidP="008F028A">
            <w:pPr>
              <w:pStyle w:val="TAC"/>
              <w:rPr>
                <w:ins w:id="57" w:author="Huawei-P2" w:date="2019-07-23T09:06:00Z"/>
                <w:lang w:val="de-DE"/>
                <w:rPrChange w:id="58" w:author="Huawei-P2" w:date="2019-07-23T09:07:00Z">
                  <w:rPr>
                    <w:ins w:id="59" w:author="Huawei-P2" w:date="2019-07-23T09:06:00Z"/>
                  </w:rPr>
                </w:rPrChange>
              </w:rPr>
            </w:pPr>
            <w:ins w:id="60" w:author="Huawei-P2" w:date="2019-07-23T09:07:00Z">
              <w:r>
                <w:rPr>
                  <w:lang w:val="de-DE"/>
                </w:rPr>
                <w:t>-</w:t>
              </w:r>
            </w:ins>
          </w:p>
          <w:p w:rsidR="008F028A" w:rsidRPr="00D01CF2" w:rsidRDefault="008F028A">
            <w:pPr>
              <w:pStyle w:val="TAC"/>
              <w:jc w:val="left"/>
              <w:pPrChange w:id="61" w:author="Huawei-P2" w:date="2019-07-23T09:06:00Z">
                <w:pPr>
                  <w:pStyle w:val="TAC"/>
                </w:pPr>
              </w:pPrChange>
            </w:pP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p>
          <w:p w:rsidR="008F028A" w:rsidRPr="00D01CF2" w:rsidRDefault="008F028A" w:rsidP="008F028A">
            <w:pPr>
              <w:pStyle w:val="TAC"/>
              <w:rPr>
                <w:lang w:val="sv-SE"/>
              </w:rPr>
            </w:pPr>
          </w:p>
          <w:p w:rsidR="008F028A" w:rsidRPr="00D01CF2" w:rsidRDefault="008F028A" w:rsidP="008F028A">
            <w:pPr>
              <w:pStyle w:val="TAC"/>
              <w:rPr>
                <w:lang w:val="sv-SE"/>
              </w:rPr>
            </w:pPr>
          </w:p>
          <w:p w:rsidR="008F028A" w:rsidRPr="00D01CF2" w:rsidRDefault="008F028A" w:rsidP="008F028A">
            <w:pPr>
              <w:pStyle w:val="TAC"/>
            </w:pPr>
            <w:r w:rsidRPr="00D01CF2">
              <w:t>X</w:t>
            </w:r>
          </w:p>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rPr>
                <w:lang w:val="sv-SE"/>
              </w:rPr>
            </w:pPr>
          </w:p>
          <w:p w:rsidR="008F028A" w:rsidRDefault="008F028A" w:rsidP="008F028A">
            <w:pPr>
              <w:pStyle w:val="TAC"/>
              <w:rPr>
                <w:ins w:id="62" w:author="Huawei-P2" w:date="2019-07-23T09:07:00Z"/>
                <w:lang w:val="sv-SE"/>
              </w:rPr>
            </w:pPr>
            <w:r w:rsidRPr="00D01CF2">
              <w:rPr>
                <w:lang w:val="sv-SE"/>
              </w:rPr>
              <w:t>X</w:t>
            </w:r>
          </w:p>
          <w:p w:rsidR="008F028A" w:rsidRDefault="008F028A" w:rsidP="008F028A">
            <w:pPr>
              <w:pStyle w:val="TAC"/>
              <w:rPr>
                <w:ins w:id="63" w:author="Huawei-P2" w:date="2019-07-23T09:07:00Z"/>
                <w:lang w:val="sv-SE"/>
              </w:rPr>
            </w:pPr>
          </w:p>
          <w:p w:rsidR="008F028A" w:rsidRDefault="008F028A" w:rsidP="008F028A">
            <w:pPr>
              <w:pStyle w:val="TAC"/>
              <w:rPr>
                <w:ins w:id="64" w:author="Huawei-P2" w:date="2019-07-23T09:07:00Z"/>
                <w:lang w:val="sv-SE"/>
              </w:rPr>
            </w:pPr>
          </w:p>
          <w:p w:rsidR="008F028A" w:rsidRDefault="008F028A" w:rsidP="008F028A">
            <w:pPr>
              <w:pStyle w:val="TAC"/>
              <w:rPr>
                <w:ins w:id="65" w:author="Huawei-P2" w:date="2019-07-23T09:07:00Z"/>
                <w:lang w:val="sv-SE"/>
              </w:rPr>
            </w:pPr>
          </w:p>
          <w:p w:rsidR="008F028A" w:rsidRDefault="008F028A" w:rsidP="008F028A">
            <w:pPr>
              <w:pStyle w:val="TAC"/>
              <w:rPr>
                <w:ins w:id="66" w:author="Huawei-P2" w:date="2019-07-23T09:07:00Z"/>
                <w:lang w:val="sv-SE"/>
              </w:rPr>
            </w:pPr>
          </w:p>
          <w:p w:rsidR="008F028A" w:rsidRDefault="008F028A" w:rsidP="008F028A">
            <w:pPr>
              <w:pStyle w:val="TAC"/>
              <w:rPr>
                <w:ins w:id="67" w:author="Huawei-P2" w:date="2019-07-23T09:07:00Z"/>
                <w:lang w:val="sv-SE"/>
              </w:rPr>
            </w:pPr>
          </w:p>
          <w:p w:rsidR="008F028A" w:rsidRDefault="008F028A" w:rsidP="008F028A">
            <w:pPr>
              <w:pStyle w:val="TAC"/>
              <w:rPr>
                <w:ins w:id="68" w:author="Huawei-P2" w:date="2019-07-23T09:07:00Z"/>
                <w:lang w:val="sv-SE"/>
              </w:rPr>
            </w:pPr>
          </w:p>
          <w:p w:rsidR="008F028A" w:rsidRDefault="008F028A" w:rsidP="008F028A">
            <w:pPr>
              <w:pStyle w:val="TAC"/>
              <w:rPr>
                <w:ins w:id="69" w:author="Huawei-P2" w:date="2019-07-23T09:07:00Z"/>
                <w:lang w:val="sv-SE"/>
              </w:rPr>
            </w:pPr>
            <w:ins w:id="70" w:author="Huawei-P2" w:date="2019-07-23T09:07:00Z">
              <w:r>
                <w:rPr>
                  <w:lang w:val="sv-SE"/>
                </w:rPr>
                <w:t>X</w:t>
              </w:r>
            </w:ins>
          </w:p>
          <w:p w:rsidR="008F028A" w:rsidRDefault="008F028A" w:rsidP="008F028A">
            <w:pPr>
              <w:pStyle w:val="TAC"/>
              <w:rPr>
                <w:ins w:id="71" w:author="Huawei-P2" w:date="2019-07-23T09:07:00Z"/>
                <w:lang w:val="sv-SE"/>
              </w:rPr>
            </w:pPr>
          </w:p>
          <w:p w:rsidR="008F028A" w:rsidRDefault="008F028A" w:rsidP="008F028A">
            <w:pPr>
              <w:pStyle w:val="TAC"/>
              <w:rPr>
                <w:ins w:id="72" w:author="Huawei-P2" w:date="2019-07-23T09:07:00Z"/>
                <w:lang w:val="sv-SE"/>
              </w:rPr>
            </w:pPr>
          </w:p>
          <w:p w:rsidR="008F028A" w:rsidRDefault="008F028A" w:rsidP="008F028A">
            <w:pPr>
              <w:pStyle w:val="TAC"/>
              <w:rPr>
                <w:ins w:id="73" w:author="Huawei-P2" w:date="2019-07-23T09:07:00Z"/>
                <w:lang w:val="sv-SE"/>
              </w:rPr>
            </w:pPr>
          </w:p>
          <w:p w:rsidR="008F028A" w:rsidRDefault="008F028A" w:rsidP="008F028A">
            <w:pPr>
              <w:pStyle w:val="TAC"/>
              <w:rPr>
                <w:ins w:id="74" w:author="Huawei-P2" w:date="2019-07-23T09:07:00Z"/>
                <w:lang w:val="sv-SE"/>
              </w:rPr>
            </w:pPr>
          </w:p>
          <w:p w:rsidR="008F028A" w:rsidRDefault="008F028A" w:rsidP="008F028A">
            <w:pPr>
              <w:pStyle w:val="TAC"/>
              <w:rPr>
                <w:ins w:id="75" w:author="Huawei-P2" w:date="2019-07-23T09:07:00Z"/>
                <w:lang w:val="sv-SE"/>
              </w:rPr>
            </w:pPr>
          </w:p>
          <w:p w:rsidR="008F028A" w:rsidRDefault="008F028A" w:rsidP="008F028A">
            <w:pPr>
              <w:pStyle w:val="TAC"/>
              <w:rPr>
                <w:ins w:id="76" w:author="Huawei-P2" w:date="2019-07-23T09:07:00Z"/>
                <w:lang w:val="sv-SE"/>
              </w:rPr>
            </w:pPr>
          </w:p>
          <w:p w:rsidR="008F028A" w:rsidRDefault="008F028A" w:rsidP="008F028A">
            <w:pPr>
              <w:pStyle w:val="TAC"/>
              <w:rPr>
                <w:ins w:id="77" w:author="Huawei-P2" w:date="2019-07-23T09:07:00Z"/>
                <w:lang w:val="sv-SE"/>
              </w:rPr>
            </w:pPr>
            <w:ins w:id="78" w:author="Huawei-P2" w:date="2019-07-23T09:07:00Z">
              <w:r>
                <w:rPr>
                  <w:lang w:val="sv-SE"/>
                </w:rPr>
                <w:t>X</w:t>
              </w:r>
            </w:ins>
          </w:p>
          <w:p w:rsidR="008F028A" w:rsidRPr="00D01CF2" w:rsidRDefault="008F028A" w:rsidP="008F028A">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p>
          <w:p w:rsidR="008F028A" w:rsidRPr="00D01CF2" w:rsidRDefault="008F028A" w:rsidP="008F028A">
            <w:pPr>
              <w:pStyle w:val="TAC"/>
              <w:rPr>
                <w:lang w:val="sv-SE"/>
              </w:rPr>
            </w:pPr>
          </w:p>
          <w:p w:rsidR="008F028A" w:rsidRPr="00D01CF2" w:rsidRDefault="008F028A" w:rsidP="008F028A">
            <w:pPr>
              <w:pStyle w:val="TAC"/>
              <w:rPr>
                <w:lang w:val="sv-SE"/>
              </w:rPr>
            </w:pPr>
          </w:p>
          <w:p w:rsidR="008F028A" w:rsidRPr="00D01CF2" w:rsidRDefault="008F028A" w:rsidP="008F028A">
            <w:pPr>
              <w:pStyle w:val="TAC"/>
            </w:pPr>
            <w:r w:rsidRPr="00D01CF2">
              <w:t>X</w:t>
            </w:r>
          </w:p>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rPr>
                <w:lang w:val="de-DE"/>
              </w:rPr>
            </w:pPr>
          </w:p>
          <w:p w:rsidR="008F028A" w:rsidRDefault="008F028A" w:rsidP="008F028A">
            <w:pPr>
              <w:pStyle w:val="TAC"/>
              <w:rPr>
                <w:ins w:id="79" w:author="Huawei-P2" w:date="2019-07-23T09:07:00Z"/>
              </w:rPr>
            </w:pPr>
            <w:r w:rsidRPr="00D01CF2">
              <w:t>-</w:t>
            </w:r>
            <w:ins w:id="80" w:author="Huawei-P2" w:date="2019-07-23T09:07:00Z">
              <w:r w:rsidRPr="00D01CF2">
                <w:t>-</w:t>
              </w:r>
            </w:ins>
          </w:p>
          <w:p w:rsidR="008F028A" w:rsidRDefault="008F028A" w:rsidP="008F028A">
            <w:pPr>
              <w:pStyle w:val="TAC"/>
              <w:rPr>
                <w:ins w:id="81" w:author="Huawei-P2" w:date="2019-07-23T09:07:00Z"/>
              </w:rPr>
            </w:pPr>
          </w:p>
          <w:p w:rsidR="008F028A" w:rsidRDefault="008F028A" w:rsidP="008F028A">
            <w:pPr>
              <w:pStyle w:val="TAC"/>
              <w:rPr>
                <w:ins w:id="82" w:author="Huawei-P2" w:date="2019-07-23T09:07:00Z"/>
              </w:rPr>
            </w:pPr>
          </w:p>
          <w:p w:rsidR="008F028A" w:rsidRDefault="008F028A" w:rsidP="008F028A">
            <w:pPr>
              <w:pStyle w:val="TAC"/>
              <w:rPr>
                <w:ins w:id="83" w:author="Huawei-P2" w:date="2019-07-23T09:07:00Z"/>
              </w:rPr>
            </w:pPr>
          </w:p>
          <w:p w:rsidR="008F028A" w:rsidRDefault="008F028A" w:rsidP="008F028A">
            <w:pPr>
              <w:pStyle w:val="TAC"/>
              <w:rPr>
                <w:ins w:id="84" w:author="Huawei-P2" w:date="2019-07-23T09:07:00Z"/>
              </w:rPr>
            </w:pPr>
          </w:p>
          <w:p w:rsidR="008F028A" w:rsidRDefault="008F028A" w:rsidP="008F028A">
            <w:pPr>
              <w:pStyle w:val="TAC"/>
              <w:rPr>
                <w:ins w:id="85" w:author="Huawei-P2" w:date="2019-07-23T09:07:00Z"/>
              </w:rPr>
            </w:pPr>
          </w:p>
          <w:p w:rsidR="008F028A" w:rsidRDefault="008F028A" w:rsidP="008F028A">
            <w:pPr>
              <w:pStyle w:val="TAC"/>
              <w:rPr>
                <w:ins w:id="86" w:author="Huawei-P2" w:date="2019-07-23T09:07:00Z"/>
              </w:rPr>
            </w:pPr>
          </w:p>
          <w:p w:rsidR="008F028A" w:rsidRDefault="008F028A" w:rsidP="008F028A">
            <w:pPr>
              <w:pStyle w:val="TAC"/>
              <w:rPr>
                <w:ins w:id="87" w:author="Huawei-P2" w:date="2019-07-23T09:07:00Z"/>
                <w:lang w:val="de-DE"/>
              </w:rPr>
            </w:pPr>
            <w:ins w:id="88" w:author="Huawei-P2" w:date="2019-07-23T09:07:00Z">
              <w:r>
                <w:rPr>
                  <w:lang w:val="de-DE"/>
                </w:rPr>
                <w:t>-</w:t>
              </w:r>
            </w:ins>
          </w:p>
          <w:p w:rsidR="008F028A" w:rsidRDefault="008F028A" w:rsidP="008F028A">
            <w:pPr>
              <w:pStyle w:val="TAC"/>
              <w:rPr>
                <w:ins w:id="89" w:author="Huawei-P2" w:date="2019-07-23T09:07:00Z"/>
                <w:lang w:val="de-DE"/>
              </w:rPr>
            </w:pPr>
          </w:p>
          <w:p w:rsidR="008F028A" w:rsidRDefault="008F028A" w:rsidP="008F028A">
            <w:pPr>
              <w:pStyle w:val="TAC"/>
              <w:rPr>
                <w:ins w:id="90" w:author="Huawei-P2" w:date="2019-07-23T09:07:00Z"/>
                <w:lang w:val="de-DE"/>
              </w:rPr>
            </w:pPr>
          </w:p>
          <w:p w:rsidR="008F028A" w:rsidRDefault="008F028A" w:rsidP="008F028A">
            <w:pPr>
              <w:pStyle w:val="TAC"/>
              <w:rPr>
                <w:ins w:id="91" w:author="Huawei-P2" w:date="2019-07-23T09:07:00Z"/>
                <w:lang w:val="de-DE"/>
              </w:rPr>
            </w:pPr>
          </w:p>
          <w:p w:rsidR="008F028A" w:rsidRDefault="008F028A" w:rsidP="008F028A">
            <w:pPr>
              <w:pStyle w:val="TAC"/>
              <w:rPr>
                <w:ins w:id="92" w:author="Huawei-P2" w:date="2019-07-23T09:07:00Z"/>
                <w:lang w:val="de-DE"/>
              </w:rPr>
            </w:pPr>
          </w:p>
          <w:p w:rsidR="008F028A" w:rsidRDefault="008F028A" w:rsidP="008F028A">
            <w:pPr>
              <w:pStyle w:val="TAC"/>
              <w:rPr>
                <w:ins w:id="93" w:author="Huawei-P2" w:date="2019-07-23T09:07:00Z"/>
                <w:lang w:val="de-DE"/>
              </w:rPr>
            </w:pPr>
          </w:p>
          <w:p w:rsidR="008F028A" w:rsidRDefault="008F028A" w:rsidP="008F028A">
            <w:pPr>
              <w:pStyle w:val="TAC"/>
              <w:rPr>
                <w:ins w:id="94" w:author="Huawei-P2" w:date="2019-07-23T09:07:00Z"/>
                <w:lang w:val="de-DE"/>
              </w:rPr>
            </w:pPr>
          </w:p>
          <w:p w:rsidR="008F028A" w:rsidRPr="009958AE" w:rsidRDefault="008F028A" w:rsidP="008F028A">
            <w:pPr>
              <w:pStyle w:val="TAC"/>
              <w:rPr>
                <w:ins w:id="95" w:author="Huawei-P2" w:date="2019-07-23T09:07:00Z"/>
                <w:lang w:val="de-DE"/>
              </w:rPr>
            </w:pPr>
            <w:ins w:id="96" w:author="Huawei-P2" w:date="2019-07-23T09:07:00Z">
              <w:r>
                <w:rPr>
                  <w:lang w:val="de-DE"/>
                </w:rPr>
                <w:t>-</w:t>
              </w:r>
            </w:ins>
          </w:p>
          <w:p w:rsidR="008F028A" w:rsidRPr="00D01CF2" w:rsidRDefault="008F028A" w:rsidP="008F028A">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p>
          <w:p w:rsidR="008F028A" w:rsidRPr="00D01CF2" w:rsidRDefault="008F028A" w:rsidP="008F028A">
            <w:pPr>
              <w:pStyle w:val="TAC"/>
              <w:rPr>
                <w:lang w:val="de-DE"/>
              </w:rPr>
            </w:pPr>
          </w:p>
          <w:p w:rsidR="008F028A" w:rsidRPr="00D01CF2" w:rsidRDefault="008F028A" w:rsidP="008F028A">
            <w:pPr>
              <w:pStyle w:val="TAC"/>
              <w:rPr>
                <w:lang w:val="de-DE"/>
              </w:rPr>
            </w:pPr>
          </w:p>
          <w:p w:rsidR="008F028A" w:rsidRPr="00D01CF2" w:rsidRDefault="008F028A" w:rsidP="008F028A">
            <w:pPr>
              <w:pStyle w:val="TAC"/>
              <w:rPr>
                <w:lang w:val="de-DE"/>
              </w:rPr>
            </w:pPr>
            <w:r w:rsidRPr="00D01CF2">
              <w:rPr>
                <w:lang w:val="de-DE"/>
              </w:rPr>
              <w:t>X</w:t>
            </w:r>
          </w:p>
          <w:p w:rsidR="008F028A" w:rsidRPr="00D01CF2" w:rsidRDefault="008F028A" w:rsidP="008F028A">
            <w:pPr>
              <w:pStyle w:val="TAC"/>
              <w:rPr>
                <w:lang w:val="de-DE"/>
              </w:rPr>
            </w:pPr>
          </w:p>
          <w:p w:rsidR="008F028A" w:rsidRPr="00D01CF2" w:rsidRDefault="008F028A" w:rsidP="008F028A">
            <w:pPr>
              <w:pStyle w:val="TAC"/>
              <w:rPr>
                <w:lang w:val="de-DE"/>
              </w:rPr>
            </w:pPr>
          </w:p>
          <w:p w:rsidR="008F028A" w:rsidRPr="00D01CF2" w:rsidRDefault="008F028A" w:rsidP="008F028A">
            <w:pPr>
              <w:pStyle w:val="TAC"/>
              <w:rPr>
                <w:lang w:val="de-DE"/>
              </w:rPr>
            </w:pPr>
          </w:p>
          <w:p w:rsidR="008F028A" w:rsidRPr="00D01CF2" w:rsidRDefault="008F028A" w:rsidP="008F028A">
            <w:pPr>
              <w:pStyle w:val="TAC"/>
              <w:rPr>
                <w:lang w:val="de-DE"/>
              </w:rPr>
            </w:pPr>
          </w:p>
          <w:p w:rsidR="008F028A" w:rsidRDefault="008F028A" w:rsidP="008F028A">
            <w:pPr>
              <w:pStyle w:val="TAC"/>
              <w:rPr>
                <w:ins w:id="97" w:author="Huawei-P2" w:date="2019-07-23T09:07:00Z"/>
                <w:lang w:val="sv-SE"/>
              </w:rPr>
            </w:pPr>
            <w:r w:rsidRPr="00D01CF2">
              <w:rPr>
                <w:lang w:val="de-DE"/>
              </w:rPr>
              <w:t>X</w:t>
            </w:r>
          </w:p>
          <w:p w:rsidR="008F028A" w:rsidRDefault="008F028A" w:rsidP="008F028A">
            <w:pPr>
              <w:pStyle w:val="TAC"/>
              <w:rPr>
                <w:ins w:id="98" w:author="Huawei-P2" w:date="2019-07-23T09:07:00Z"/>
                <w:lang w:val="sv-SE"/>
              </w:rPr>
            </w:pPr>
          </w:p>
          <w:p w:rsidR="008F028A" w:rsidRDefault="008F028A" w:rsidP="008F028A">
            <w:pPr>
              <w:pStyle w:val="TAC"/>
              <w:rPr>
                <w:ins w:id="99" w:author="Huawei-P2" w:date="2019-07-23T09:07:00Z"/>
                <w:lang w:val="sv-SE"/>
              </w:rPr>
            </w:pPr>
          </w:p>
          <w:p w:rsidR="008F028A" w:rsidRDefault="008F028A" w:rsidP="008F028A">
            <w:pPr>
              <w:pStyle w:val="TAC"/>
              <w:rPr>
                <w:ins w:id="100" w:author="Huawei-P2" w:date="2019-07-23T09:07:00Z"/>
                <w:lang w:val="sv-SE"/>
              </w:rPr>
            </w:pPr>
          </w:p>
          <w:p w:rsidR="008F028A" w:rsidRDefault="008F028A" w:rsidP="008F028A">
            <w:pPr>
              <w:pStyle w:val="TAC"/>
              <w:rPr>
                <w:ins w:id="101" w:author="Huawei-P2" w:date="2019-07-23T09:07:00Z"/>
                <w:lang w:val="sv-SE"/>
              </w:rPr>
            </w:pPr>
          </w:p>
          <w:p w:rsidR="008F028A" w:rsidRDefault="008F028A" w:rsidP="008F028A">
            <w:pPr>
              <w:pStyle w:val="TAC"/>
              <w:rPr>
                <w:ins w:id="102" w:author="Huawei-P2" w:date="2019-07-23T09:07:00Z"/>
                <w:lang w:val="sv-SE"/>
              </w:rPr>
            </w:pPr>
          </w:p>
          <w:p w:rsidR="008F028A" w:rsidRDefault="008F028A" w:rsidP="008F028A">
            <w:pPr>
              <w:pStyle w:val="TAC"/>
              <w:rPr>
                <w:ins w:id="103" w:author="Huawei-P2" w:date="2019-07-23T09:07:00Z"/>
                <w:lang w:val="sv-SE"/>
              </w:rPr>
            </w:pPr>
          </w:p>
          <w:p w:rsidR="008F028A" w:rsidRDefault="008F028A" w:rsidP="008F028A">
            <w:pPr>
              <w:pStyle w:val="TAC"/>
              <w:rPr>
                <w:ins w:id="104" w:author="Huawei-P2" w:date="2019-07-23T09:07:00Z"/>
                <w:lang w:val="sv-SE"/>
              </w:rPr>
            </w:pPr>
            <w:ins w:id="105" w:author="Huawei-P2" w:date="2019-07-23T09:07:00Z">
              <w:r>
                <w:rPr>
                  <w:lang w:val="sv-SE"/>
                </w:rPr>
                <w:t>X</w:t>
              </w:r>
            </w:ins>
          </w:p>
          <w:p w:rsidR="008F028A" w:rsidRDefault="008F028A" w:rsidP="008F028A">
            <w:pPr>
              <w:pStyle w:val="TAC"/>
              <w:rPr>
                <w:ins w:id="106" w:author="Huawei-P2" w:date="2019-07-23T09:07:00Z"/>
                <w:lang w:val="sv-SE"/>
              </w:rPr>
            </w:pPr>
          </w:p>
          <w:p w:rsidR="008F028A" w:rsidRDefault="008F028A" w:rsidP="008F028A">
            <w:pPr>
              <w:pStyle w:val="TAC"/>
              <w:rPr>
                <w:ins w:id="107" w:author="Huawei-P2" w:date="2019-07-23T09:07:00Z"/>
                <w:lang w:val="sv-SE"/>
              </w:rPr>
            </w:pPr>
          </w:p>
          <w:p w:rsidR="008F028A" w:rsidRDefault="008F028A" w:rsidP="008F028A">
            <w:pPr>
              <w:pStyle w:val="TAC"/>
              <w:rPr>
                <w:ins w:id="108" w:author="Huawei-P2" w:date="2019-07-23T09:07:00Z"/>
                <w:lang w:val="sv-SE"/>
              </w:rPr>
            </w:pPr>
          </w:p>
          <w:p w:rsidR="008F028A" w:rsidRDefault="008F028A" w:rsidP="008F028A">
            <w:pPr>
              <w:pStyle w:val="TAC"/>
              <w:rPr>
                <w:ins w:id="109" w:author="Huawei-P2" w:date="2019-07-23T09:07:00Z"/>
                <w:lang w:val="sv-SE"/>
              </w:rPr>
            </w:pPr>
          </w:p>
          <w:p w:rsidR="008F028A" w:rsidRDefault="008F028A" w:rsidP="008F028A">
            <w:pPr>
              <w:pStyle w:val="TAC"/>
              <w:rPr>
                <w:ins w:id="110" w:author="Huawei-P2" w:date="2019-07-23T09:07:00Z"/>
                <w:lang w:val="sv-SE"/>
              </w:rPr>
            </w:pPr>
          </w:p>
          <w:p w:rsidR="008F028A" w:rsidRDefault="008F028A" w:rsidP="008F028A">
            <w:pPr>
              <w:pStyle w:val="TAC"/>
              <w:rPr>
                <w:ins w:id="111" w:author="Huawei-P2" w:date="2019-07-23T09:07:00Z"/>
                <w:lang w:val="sv-SE"/>
              </w:rPr>
            </w:pPr>
          </w:p>
          <w:p w:rsidR="008F028A" w:rsidRDefault="008F028A" w:rsidP="008F028A">
            <w:pPr>
              <w:pStyle w:val="TAC"/>
              <w:rPr>
                <w:ins w:id="112" w:author="Huawei-P2" w:date="2019-07-23T09:07:00Z"/>
                <w:lang w:val="sv-SE"/>
              </w:rPr>
            </w:pPr>
            <w:ins w:id="113" w:author="Huawei-P2" w:date="2019-07-23T09:07:00Z">
              <w:r>
                <w:rPr>
                  <w:lang w:val="sv-SE"/>
                </w:rPr>
                <w:t>X</w:t>
              </w:r>
            </w:ins>
          </w:p>
          <w:p w:rsidR="008F028A" w:rsidRPr="00D01CF2" w:rsidRDefault="008F028A" w:rsidP="008F028A">
            <w:pPr>
              <w:pStyle w:val="TAC"/>
            </w:pP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Measurement Information</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rFonts w:hint="eastAsia"/>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de-DE"/>
              </w:rPr>
              <w:t>-</w:t>
            </w:r>
          </w:p>
        </w:tc>
        <w:tc>
          <w:tcPr>
            <w:tcW w:w="1403"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Time Quota Mechanism</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included if the URR is used to support a Credit Pool.</w:t>
            </w:r>
          </w:p>
          <w:p w:rsidR="008F028A" w:rsidRPr="00D01CF2" w:rsidRDefault="008F028A" w:rsidP="008F028A">
            <w:pPr>
              <w:pStyle w:val="TAL"/>
            </w:pPr>
          </w:p>
          <w:p w:rsidR="008F028A" w:rsidRPr="00D01CF2" w:rsidRDefault="008F028A" w:rsidP="008F028A">
            <w:pPr>
              <w:pStyle w:val="TAL"/>
            </w:pPr>
            <w:r w:rsidRPr="00D01CF2">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p>
        </w:tc>
        <w:tc>
          <w:tcPr>
            <w:tcW w:w="1403"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Aggregated URRs</w:t>
            </w:r>
          </w:p>
        </w:tc>
      </w:tr>
      <w:tr w:rsidR="008F028A" w:rsidRPr="00D01CF2" w:rsidTr="008F028A">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may be present if the Volume Quota IE and/or the Time Quota IE and/or Event Quota IE is provisioned in the URR and the UP Function indicated support of the Quota Action feature. </w:t>
            </w:r>
          </w:p>
          <w:p w:rsidR="008F028A" w:rsidRPr="00D01CF2" w:rsidRDefault="008F028A" w:rsidP="008F028A">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FAR ID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Ethernet traffic reporting is used and the SMF requests the UP function to also report inactive UE MAC addresses. </w:t>
            </w:r>
          </w:p>
          <w:p w:rsidR="008F028A" w:rsidRPr="00D01CF2" w:rsidRDefault="008F028A" w:rsidP="008F028A">
            <w:pPr>
              <w:pStyle w:val="TAL"/>
            </w:pPr>
            <w:r w:rsidRPr="00D01CF2">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Ethernet Inactivity Timer</w:t>
            </w:r>
          </w:p>
        </w:tc>
      </w:tr>
      <w:tr w:rsidR="008F028A" w:rsidRPr="00D01CF2" w:rsidTr="008F028A">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jc w:val="center"/>
              <w:rPr>
                <w:szCs w:val="18"/>
                <w:lang w:val="sv-S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sv-SE"/>
              </w:rPr>
            </w:pPr>
            <w:r w:rsidRPr="00D01CF2">
              <w:t>When present, this IE shall contain the time at which the UP function shall re-apply the volume or time or event threshold/quota provisioned in the IE.</w:t>
            </w:r>
            <w:r w:rsidRPr="00D01CF2">
              <w:rPr>
                <w:lang w:val="sv-SE"/>
              </w:rPr>
              <w:t xml:space="preserve"> </w:t>
            </w:r>
          </w:p>
          <w:p w:rsidR="008F028A" w:rsidRPr="00D01CF2" w:rsidRDefault="008F028A" w:rsidP="008F028A">
            <w:pPr>
              <w:pStyle w:val="TAL"/>
              <w:rPr>
                <w:lang w:val="sv-SE"/>
              </w:rPr>
            </w:pPr>
          </w:p>
          <w:p w:rsidR="008F028A" w:rsidRPr="00D01CF2" w:rsidRDefault="008F028A" w:rsidP="008F028A">
            <w:pPr>
              <w:pStyle w:val="TAL"/>
              <w:rPr>
                <w:lang w:val="sv-SE"/>
              </w:rPr>
            </w:pPr>
            <w:r w:rsidRPr="00D01CF2">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8F028A" w:rsidRPr="00D01CF2" w:rsidRDefault="008F028A" w:rsidP="008F028A">
            <w:pPr>
              <w:pStyle w:val="TAC"/>
              <w:rPr>
                <w:lang w:val="sv-SE"/>
              </w:rPr>
            </w:pPr>
            <w:r w:rsidRPr="00D01CF2">
              <w:rPr>
                <w:lang w:val="sv-SE"/>
              </w:rPr>
              <w:t>Additional Monitoring Time</w:t>
            </w:r>
          </w:p>
        </w:tc>
      </w:tr>
      <w:tr w:rsidR="008F028A" w:rsidRPr="00D01CF2" w:rsidTr="008F028A">
        <w:trPr>
          <w:gridAfter w:val="1"/>
          <w:wAfter w:w="37" w:type="dxa"/>
          <w:jc w:val="center"/>
        </w:trPr>
        <w:tc>
          <w:tcPr>
            <w:tcW w:w="9446" w:type="dxa"/>
            <w:gridSpan w:val="16"/>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rsidR="008F028A" w:rsidRPr="00D01CF2" w:rsidRDefault="008F028A" w:rsidP="008F028A"/>
    <w:p w:rsidR="008F028A" w:rsidRPr="00D01CF2" w:rsidRDefault="008F028A" w:rsidP="008F028A">
      <w:pPr>
        <w:pStyle w:val="TH"/>
        <w:outlineLvl w:val="0"/>
        <w:rPr>
          <w:lang w:val="en-US"/>
        </w:rPr>
      </w:pPr>
      <w:r w:rsidRPr="00D01CF2">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28A" w:rsidRPr="00D01CF2" w:rsidTr="008F028A">
        <w:trPr>
          <w:jc w:val="center"/>
        </w:trPr>
        <w:tc>
          <w:tcPr>
            <w:tcW w:w="1561" w:type="dxa"/>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F028A" w:rsidRPr="00D01CF2" w:rsidRDefault="008F028A" w:rsidP="008F028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F028A" w:rsidRPr="00D01CF2" w:rsidRDefault="008F028A" w:rsidP="008F028A">
            <w:pPr>
              <w:pStyle w:val="TAC"/>
              <w:rPr>
                <w:lang w:val="fr-FR"/>
              </w:rPr>
            </w:pPr>
            <w:r w:rsidRPr="00D01CF2">
              <w:t>Aggregated URRs</w:t>
            </w:r>
            <w:r w:rsidRPr="00D01CF2">
              <w:rPr>
                <w:lang w:val="fr-FR"/>
              </w:rPr>
              <w:t xml:space="preserve"> = 118 (decimal)</w:t>
            </w:r>
          </w:p>
        </w:tc>
      </w:tr>
      <w:tr w:rsidR="008F028A" w:rsidRPr="00D01CF2" w:rsidTr="008F028A">
        <w:trPr>
          <w:jc w:val="center"/>
        </w:trPr>
        <w:tc>
          <w:tcPr>
            <w:tcW w:w="1561" w:type="dxa"/>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Octets 3 and 4</w:t>
            </w:r>
          </w:p>
        </w:tc>
        <w:tc>
          <w:tcPr>
            <w:tcW w:w="336" w:type="dxa"/>
            <w:tcBorders>
              <w:top w:val="single" w:sz="4" w:space="0" w:color="auto"/>
              <w:left w:val="single" w:sz="4" w:space="0" w:color="auto"/>
              <w:right w:val="nil"/>
            </w:tcBorders>
            <w:shd w:val="clear" w:color="auto" w:fill="D9D9D9"/>
          </w:tcPr>
          <w:p w:rsidR="008F028A" w:rsidRPr="00D01CF2" w:rsidRDefault="008F028A" w:rsidP="008F028A">
            <w:pPr>
              <w:pStyle w:val="TAH"/>
            </w:pPr>
          </w:p>
        </w:tc>
        <w:tc>
          <w:tcPr>
            <w:tcW w:w="7557" w:type="dxa"/>
            <w:gridSpan w:val="6"/>
            <w:tcBorders>
              <w:top w:val="single" w:sz="4" w:space="0" w:color="auto"/>
              <w:left w:val="nil"/>
              <w:right w:val="single" w:sz="4" w:space="0" w:color="auto"/>
            </w:tcBorders>
            <w:shd w:val="clear" w:color="auto" w:fill="D9D9D9"/>
          </w:tcPr>
          <w:p w:rsidR="008F028A" w:rsidRPr="00D01CF2" w:rsidRDefault="008F028A" w:rsidP="008F028A">
            <w:pPr>
              <w:pStyle w:val="TAC"/>
            </w:pPr>
            <w:r w:rsidRPr="00D01CF2">
              <w:t>Length = n</w:t>
            </w:r>
          </w:p>
        </w:tc>
      </w:tr>
      <w:tr w:rsidR="008F028A" w:rsidRPr="00D01CF2" w:rsidTr="008F028A">
        <w:trPr>
          <w:jc w:val="center"/>
        </w:trPr>
        <w:tc>
          <w:tcPr>
            <w:tcW w:w="1561"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P</w:t>
            </w:r>
          </w:p>
        </w:tc>
        <w:tc>
          <w:tcPr>
            <w:tcW w:w="4672"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28A" w:rsidRPr="00D01CF2" w:rsidRDefault="008F028A" w:rsidP="008F028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IE Type</w:t>
            </w:r>
          </w:p>
        </w:tc>
      </w:tr>
      <w:tr w:rsidR="008F028A" w:rsidRPr="00D01CF2" w:rsidTr="008F028A">
        <w:trPr>
          <w:jc w:val="center"/>
        </w:trPr>
        <w:tc>
          <w:tcPr>
            <w:tcW w:w="1561"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36"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4672"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8F028A" w:rsidRPr="00D01CF2" w:rsidRDefault="008F028A" w:rsidP="008F028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8F028A" w:rsidRPr="00D01CF2" w:rsidRDefault="008F028A" w:rsidP="008F028A">
            <w:pPr>
              <w:pStyle w:val="TAH"/>
            </w:pP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8F028A" w:rsidRPr="00D01CF2" w:rsidRDefault="008F028A" w:rsidP="008F028A">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Aggregated URR ID</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8F028A" w:rsidRPr="00D01CF2" w:rsidRDefault="008F028A" w:rsidP="008F028A">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Multiplier</w:t>
            </w:r>
          </w:p>
        </w:tc>
      </w:tr>
    </w:tbl>
    <w:p w:rsidR="008F028A" w:rsidRPr="00D01CF2" w:rsidRDefault="008F028A" w:rsidP="008F028A"/>
    <w:p w:rsidR="008F028A" w:rsidRPr="00D01CF2" w:rsidRDefault="008F028A" w:rsidP="008F028A">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F028A" w:rsidRPr="00D01CF2" w:rsidRDefault="008F028A" w:rsidP="008F028A">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F028A" w:rsidRPr="00D01CF2" w:rsidRDefault="008F028A" w:rsidP="008F028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F028A" w:rsidRPr="00D01CF2" w:rsidRDefault="008F028A" w:rsidP="008F028A">
            <w:pPr>
              <w:pStyle w:val="TAC"/>
              <w:rPr>
                <w:lang w:val="fr-FR"/>
              </w:rPr>
            </w:pPr>
            <w:r w:rsidRPr="00D01CF2">
              <w:rPr>
                <w:lang w:val="sv-SE"/>
              </w:rPr>
              <w:t>Additional Monitoring Time</w:t>
            </w:r>
            <w:r w:rsidRPr="00D01CF2">
              <w:rPr>
                <w:lang w:val="fr-FR"/>
              </w:rPr>
              <w:t xml:space="preserve"> = 147 (decimal)</w:t>
            </w:r>
          </w:p>
        </w:tc>
      </w:tr>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F028A" w:rsidRPr="00D01CF2" w:rsidRDefault="008F028A" w:rsidP="008F028A">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F028A" w:rsidRPr="00D01CF2" w:rsidRDefault="008F028A" w:rsidP="008F028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F028A" w:rsidRPr="00D01CF2" w:rsidRDefault="008F028A" w:rsidP="008F028A">
            <w:pPr>
              <w:pStyle w:val="TAC"/>
              <w:rPr>
                <w:lang w:val="sv-SE"/>
              </w:rPr>
            </w:pPr>
            <w:r w:rsidRPr="00D01CF2">
              <w:rPr>
                <w:lang w:val="sv-SE"/>
              </w:rPr>
              <w:t>Length = n</w:t>
            </w:r>
          </w:p>
        </w:tc>
      </w:tr>
      <w:tr w:rsidR="008F028A" w:rsidRPr="00D01CF2" w:rsidTr="008F028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sv-SE"/>
              </w:rPr>
              <w:t>IE Type</w:t>
            </w:r>
          </w:p>
        </w:tc>
      </w:tr>
      <w:tr w:rsidR="008F028A" w:rsidRPr="00D01CF2" w:rsidTr="008F028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F028A" w:rsidRPr="00D01CF2" w:rsidRDefault="008F028A" w:rsidP="008F028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F028A" w:rsidRPr="00D01CF2" w:rsidRDefault="008F028A" w:rsidP="008F028A">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F028A" w:rsidRPr="00D01CF2" w:rsidRDefault="008F028A" w:rsidP="008F028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F028A" w:rsidRPr="00D01CF2" w:rsidRDefault="008F028A" w:rsidP="008F028A">
            <w:pPr>
              <w:spacing w:after="0"/>
              <w:rPr>
                <w:rFonts w:ascii="Arial" w:hAnsi="Arial"/>
                <w:b/>
                <w:sz w:val="18"/>
                <w:lang w:val="sv-SE"/>
              </w:rPr>
            </w:pPr>
          </w:p>
        </w:tc>
      </w:tr>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Monitoring Time</w:t>
            </w:r>
          </w:p>
        </w:tc>
      </w:tr>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 xml:space="preserve">This IE may be present if the Monitoring Time IE is present and volume-based measurement is used. </w:t>
            </w:r>
          </w:p>
          <w:p w:rsidR="008F028A" w:rsidRPr="00D01CF2" w:rsidRDefault="008F028A" w:rsidP="008F028A">
            <w:pPr>
              <w:pStyle w:val="TAL"/>
              <w:rPr>
                <w:lang w:val="sv-SE"/>
              </w:rPr>
            </w:pPr>
            <w:r w:rsidRPr="00D01CF2">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28A" w:rsidRPr="00D01CF2" w:rsidRDefault="008F028A" w:rsidP="008F028A">
            <w:pPr>
              <w:pStyle w:val="TAC"/>
              <w:rPr>
                <w:lang w:val="sv-SE"/>
              </w:rPr>
            </w:pPr>
            <w:r w:rsidRPr="00D01CF2">
              <w:rPr>
                <w:lang w:val="sv-SE"/>
              </w:rPr>
              <w:t>Subsequent Volume Threshold</w:t>
            </w:r>
          </w:p>
        </w:tc>
      </w:tr>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 xml:space="preserve">This IE may be present if the Monitoring Time IE is present and time-based measurement is used. </w:t>
            </w:r>
          </w:p>
          <w:p w:rsidR="008F028A" w:rsidRPr="00D01CF2" w:rsidRDefault="008F028A" w:rsidP="008F028A">
            <w:pPr>
              <w:pStyle w:val="TAL"/>
              <w:rPr>
                <w:lang w:val="sv-SE"/>
              </w:rPr>
            </w:pPr>
            <w:r w:rsidRPr="00D01CF2">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28A" w:rsidRPr="00D01CF2" w:rsidRDefault="008F028A" w:rsidP="008F028A">
            <w:pPr>
              <w:pStyle w:val="TAC"/>
              <w:rPr>
                <w:lang w:val="sv-SE"/>
              </w:rPr>
            </w:pPr>
            <w:r w:rsidRPr="00D01CF2">
              <w:rPr>
                <w:lang w:val="sv-SE"/>
              </w:rPr>
              <w:t>Subsequent Time Threshold</w:t>
            </w:r>
          </w:p>
        </w:tc>
      </w:tr>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jc w:val="center"/>
              <w:rPr>
                <w:szCs w:val="18"/>
                <w:lang w:val="de-D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 xml:space="preserve">This IE may be present if Monitoring Time IE is present and </w:t>
            </w:r>
            <w:r w:rsidRPr="00D01CF2">
              <w:rPr>
                <w:lang w:val="en-US"/>
              </w:rPr>
              <w:t xml:space="preserve">volume-based </w:t>
            </w:r>
            <w:r w:rsidRPr="00D01CF2">
              <w:rPr>
                <w:lang w:val="sv-SE"/>
              </w:rPr>
              <w:t>measurement</w:t>
            </w:r>
            <w:r w:rsidRPr="00D01CF2">
              <w:rPr>
                <w:lang w:val="en-US"/>
              </w:rPr>
              <w:t xml:space="preserve"> is used </w:t>
            </w:r>
            <w:r w:rsidRPr="00D01CF2">
              <w:rPr>
                <w:lang w:val="sv-SE"/>
              </w:rPr>
              <w:t xml:space="preserve">(see </w:t>
            </w:r>
            <w:r>
              <w:rPr>
                <w:lang w:val="sv-SE"/>
              </w:rPr>
              <w:t>clause</w:t>
            </w:r>
            <w:r w:rsidRPr="00D01CF2">
              <w:rPr>
                <w:lang w:val="sv-SE"/>
              </w:rPr>
              <w:t xml:space="preserve"> 5.2.2.2). </w:t>
            </w:r>
          </w:p>
          <w:p w:rsidR="008F028A" w:rsidRPr="00D01CF2" w:rsidRDefault="008F028A" w:rsidP="008F028A">
            <w:pPr>
              <w:pStyle w:val="TAL"/>
              <w:rPr>
                <w:lang w:val="sv-SE"/>
              </w:rPr>
            </w:pPr>
            <w:r w:rsidRPr="00D01CF2">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Subsequent Volume Quota</w:t>
            </w:r>
          </w:p>
        </w:tc>
      </w:tr>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jc w:val="center"/>
              <w:rPr>
                <w:szCs w:val="18"/>
                <w:lang w:val="de-DE"/>
              </w:rPr>
            </w:pPr>
            <w:r w:rsidRPr="00D01CF2">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This IE may be present if Monitoring Time IE is present and</w:t>
            </w:r>
            <w:r w:rsidRPr="00D01CF2">
              <w:rPr>
                <w:lang w:val="en-US"/>
              </w:rPr>
              <w:t xml:space="preserve"> time-based </w:t>
            </w:r>
            <w:r w:rsidRPr="00D01CF2">
              <w:rPr>
                <w:lang w:val="sv-SE"/>
              </w:rPr>
              <w:t xml:space="preserve">measurement </w:t>
            </w:r>
            <w:r w:rsidRPr="00D01CF2">
              <w:rPr>
                <w:lang w:val="en-US"/>
              </w:rPr>
              <w:t xml:space="preserve">is used </w:t>
            </w:r>
            <w:r w:rsidRPr="00D01CF2">
              <w:rPr>
                <w:lang w:val="sv-SE"/>
              </w:rPr>
              <w:t xml:space="preserve">(see </w:t>
            </w:r>
            <w:r>
              <w:rPr>
                <w:lang w:val="sv-SE"/>
              </w:rPr>
              <w:t>clause</w:t>
            </w:r>
            <w:r w:rsidRPr="00D01CF2">
              <w:rPr>
                <w:lang w:val="sv-SE"/>
              </w:rPr>
              <w:t xml:space="preserve"> 5.2.2.2) </w:t>
            </w:r>
          </w:p>
          <w:p w:rsidR="008F028A" w:rsidRPr="00D01CF2" w:rsidRDefault="008F028A" w:rsidP="008F028A">
            <w:pPr>
              <w:pStyle w:val="TAL"/>
              <w:rPr>
                <w:lang w:val="sv-SE"/>
              </w:rPr>
            </w:pPr>
            <w:r w:rsidRPr="00D01CF2">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Subsequent Time Quota</w:t>
            </w:r>
          </w:p>
        </w:tc>
      </w:tr>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may be present if the Monitoring Time IE is present and event-based measurement is used. </w:t>
            </w:r>
          </w:p>
          <w:p w:rsidR="008F028A" w:rsidRPr="00D01CF2" w:rsidRDefault="008F028A" w:rsidP="008F028A">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Event Threshold</w:t>
            </w:r>
          </w:p>
        </w:tc>
      </w:tr>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sv-S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rsidR="008F028A" w:rsidRPr="00D01CF2" w:rsidRDefault="008F028A" w:rsidP="008F028A">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Event Quota</w:t>
            </w:r>
          </w:p>
        </w:tc>
      </w:tr>
    </w:tbl>
    <w:p w:rsidR="008F028A" w:rsidRPr="00D01CF2" w:rsidRDefault="008F028A" w:rsidP="008F028A"/>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4"/>
        <w:rPr>
          <w:lang w:eastAsia="zh-CN"/>
        </w:rPr>
      </w:pPr>
      <w:bookmarkStart w:id="114" w:name="_Toc11315242"/>
      <w:r w:rsidRPr="00D01CF2">
        <w:t>7.5.2.5</w:t>
      </w:r>
      <w:r w:rsidRPr="00D01CF2">
        <w:tab/>
        <w:t>Create QER IE within PFCP Session Establishment Request</w:t>
      </w:r>
      <w:bookmarkEnd w:id="114"/>
    </w:p>
    <w:p w:rsidR="008F028A" w:rsidRPr="00D01CF2" w:rsidRDefault="008F028A" w:rsidP="008F028A">
      <w:r w:rsidRPr="00D01CF2">
        <w:t xml:space="preserve">The </w:t>
      </w:r>
      <w:r w:rsidRPr="00D01CF2">
        <w:rPr>
          <w:lang w:val="en-US"/>
        </w:rPr>
        <w:t xml:space="preserve">Create </w:t>
      </w:r>
      <w:r w:rsidRPr="00D01CF2">
        <w:t>QER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7.5.2.5-1</w:t>
      </w:r>
      <w:r w:rsidRPr="00D01CF2">
        <w:rPr>
          <w:lang w:eastAsia="ja-JP"/>
        </w:rPr>
        <w:t>.</w:t>
      </w:r>
    </w:p>
    <w:p w:rsidR="008F028A" w:rsidRPr="00D01CF2" w:rsidRDefault="008F028A" w:rsidP="008F028A">
      <w:pPr>
        <w:pStyle w:val="TH"/>
        <w:rPr>
          <w:lang w:val="en-US"/>
        </w:rPr>
      </w:pPr>
      <w:r w:rsidRPr="00D01CF2">
        <w:t>Table 7.5.2.5-1: Create QER IE within PFCP Session Establishment Request</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28A" w:rsidRPr="00D01CF2" w:rsidTr="008F028A">
        <w:trPr>
          <w:jc w:val="center"/>
        </w:trPr>
        <w:tc>
          <w:tcPr>
            <w:tcW w:w="1561" w:type="dxa"/>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F028A" w:rsidRPr="00D01CF2" w:rsidRDefault="008F028A" w:rsidP="008F028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F028A" w:rsidRPr="00D01CF2" w:rsidRDefault="008F028A" w:rsidP="008F028A">
            <w:pPr>
              <w:pStyle w:val="TAC"/>
            </w:pPr>
            <w:r w:rsidRPr="00D01CF2">
              <w:rPr>
                <w:szCs w:val="18"/>
              </w:rPr>
              <w:t>Create QE</w:t>
            </w:r>
            <w:r w:rsidRPr="00D01CF2">
              <w:t xml:space="preserve">R </w:t>
            </w:r>
            <w:r w:rsidRPr="00D01CF2">
              <w:rPr>
                <w:lang w:val="en-US"/>
              </w:rPr>
              <w:t>IE Type = 7 (decimal)</w:t>
            </w:r>
          </w:p>
        </w:tc>
      </w:tr>
      <w:tr w:rsidR="008F028A" w:rsidRPr="00D01CF2" w:rsidTr="008F028A">
        <w:trPr>
          <w:jc w:val="center"/>
        </w:trPr>
        <w:tc>
          <w:tcPr>
            <w:tcW w:w="1561" w:type="dxa"/>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Octets 3 and 4</w:t>
            </w:r>
          </w:p>
        </w:tc>
        <w:tc>
          <w:tcPr>
            <w:tcW w:w="336" w:type="dxa"/>
            <w:tcBorders>
              <w:top w:val="single" w:sz="4" w:space="0" w:color="auto"/>
              <w:left w:val="single" w:sz="4" w:space="0" w:color="auto"/>
              <w:right w:val="nil"/>
            </w:tcBorders>
            <w:shd w:val="clear" w:color="auto" w:fill="D9D9D9"/>
          </w:tcPr>
          <w:p w:rsidR="008F028A" w:rsidRPr="00D01CF2" w:rsidRDefault="008F028A" w:rsidP="008F028A">
            <w:pPr>
              <w:pStyle w:val="TAH"/>
            </w:pPr>
          </w:p>
        </w:tc>
        <w:tc>
          <w:tcPr>
            <w:tcW w:w="7557" w:type="dxa"/>
            <w:gridSpan w:val="6"/>
            <w:tcBorders>
              <w:top w:val="single" w:sz="4" w:space="0" w:color="auto"/>
              <w:left w:val="nil"/>
              <w:right w:val="single" w:sz="4" w:space="0" w:color="auto"/>
            </w:tcBorders>
            <w:shd w:val="clear" w:color="auto" w:fill="D9D9D9"/>
          </w:tcPr>
          <w:p w:rsidR="008F028A" w:rsidRPr="00D01CF2" w:rsidRDefault="008F028A" w:rsidP="008F028A">
            <w:pPr>
              <w:pStyle w:val="TAC"/>
            </w:pPr>
            <w:r w:rsidRPr="00D01CF2">
              <w:t>Length = n</w:t>
            </w:r>
          </w:p>
        </w:tc>
      </w:tr>
      <w:tr w:rsidR="008F028A" w:rsidRPr="00D01CF2" w:rsidTr="008F028A">
        <w:trPr>
          <w:jc w:val="center"/>
        </w:trPr>
        <w:tc>
          <w:tcPr>
            <w:tcW w:w="1561"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P</w:t>
            </w:r>
          </w:p>
        </w:tc>
        <w:tc>
          <w:tcPr>
            <w:tcW w:w="4672"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28A" w:rsidRPr="00D01CF2" w:rsidRDefault="008F028A" w:rsidP="008F028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IE Type</w:t>
            </w:r>
          </w:p>
        </w:tc>
      </w:tr>
      <w:tr w:rsidR="008F028A" w:rsidRPr="00D01CF2" w:rsidTr="008F028A">
        <w:trPr>
          <w:jc w:val="center"/>
        </w:trPr>
        <w:tc>
          <w:tcPr>
            <w:tcW w:w="1561"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36"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4672"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8F028A" w:rsidRPr="00D01CF2" w:rsidRDefault="008F028A" w:rsidP="008F028A">
            <w:pPr>
              <w:pStyle w:val="TAH"/>
            </w:pP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QER ID</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QER Correlation ID</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QER Correlation ID</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rFonts w:cs="Arial"/>
                <w:szCs w:val="18"/>
                <w:lang w:eastAsia="zh-CN"/>
              </w:rPr>
              <w:t xml:space="preserve">Gate </w:t>
            </w:r>
            <w:r w:rsidRPr="00D01CF2">
              <w:rPr>
                <w:rFonts w:cs="Arial"/>
                <w:szCs w:val="18"/>
                <w:lang w:val="de-DE" w:eastAsia="zh-CN"/>
              </w:rPr>
              <w:t>S</w:t>
            </w:r>
            <w:r w:rsidRPr="00D01CF2">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Gate Status</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rFonts w:cs="Arial"/>
                <w:szCs w:val="18"/>
                <w:lang w:eastAsia="zh-CN"/>
              </w:rPr>
            </w:pPr>
            <w:r w:rsidRPr="00D01CF2">
              <w:t xml:space="preserve">Maximum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an MBR </w:t>
            </w:r>
            <w:r w:rsidRPr="00D01CF2">
              <w:rPr>
                <w:lang w:eastAsia="zh-CN"/>
              </w:rPr>
              <w:t xml:space="preserve">enforcement action shall be applied to packets matching this PDR. </w:t>
            </w:r>
            <w:r w:rsidRPr="00D01CF2">
              <w:t>When present, this IE shall indicate the uplink and/or downlink maximum bit rate to be enforced for packets matching the PDR.</w:t>
            </w:r>
          </w:p>
          <w:p w:rsidR="008F028A" w:rsidRPr="00D01CF2" w:rsidRDefault="008F028A" w:rsidP="008F028A">
            <w:pPr>
              <w:pStyle w:val="TAL"/>
            </w:pPr>
          </w:p>
          <w:p w:rsidR="008F028A" w:rsidRPr="00D01CF2" w:rsidRDefault="008F028A" w:rsidP="008F028A">
            <w:pPr>
              <w:pStyle w:val="TAL"/>
            </w:pPr>
            <w:r w:rsidRPr="00D01CF2">
              <w:t>For EPC, this IE may be set to the value of:</w:t>
            </w:r>
          </w:p>
          <w:p w:rsidR="008F028A" w:rsidRPr="00D01CF2" w:rsidRDefault="008F028A" w:rsidP="008F028A">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8F028A" w:rsidRPr="00D01CF2" w:rsidRDefault="008F028A" w:rsidP="008F028A">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8F028A" w:rsidRPr="00D01CF2" w:rsidRDefault="008F028A" w:rsidP="008F028A">
            <w:pPr>
              <w:pStyle w:val="TAL"/>
              <w:ind w:left="633" w:hanging="349"/>
            </w:pPr>
            <w:r w:rsidRPr="00D01CF2">
              <w:rPr>
                <w:lang w:val="en-US"/>
              </w:rPr>
              <w:t>-</w:t>
            </w:r>
            <w:r w:rsidRPr="00D01CF2">
              <w:rPr>
                <w:lang w:val="en-US"/>
              </w:rPr>
              <w:tab/>
            </w:r>
            <w:r w:rsidRPr="00D01CF2">
              <w:t>the bearer MBR, for a QER that is referenced by all the PDRs of a bearer;</w:t>
            </w:r>
          </w:p>
          <w:p w:rsidR="008F028A" w:rsidRPr="00D01CF2" w:rsidRDefault="008F028A" w:rsidP="008F028A">
            <w:pPr>
              <w:pStyle w:val="TAL"/>
              <w:ind w:left="633" w:hanging="349"/>
            </w:pPr>
            <w:r w:rsidRPr="00D01CF2">
              <w:rPr>
                <w:lang w:val="en-US"/>
              </w:rPr>
              <w:t>-</w:t>
            </w:r>
            <w:r w:rsidRPr="00D01CF2">
              <w:rPr>
                <w:lang w:val="en-US"/>
              </w:rPr>
              <w:tab/>
            </w:r>
            <w:r w:rsidRPr="00D01CF2">
              <w:t>the SDF MBR, for a QER that is referenced by all the PDRs of a SDF.</w:t>
            </w:r>
          </w:p>
          <w:p w:rsidR="008F028A" w:rsidRPr="00D01CF2" w:rsidRDefault="008F028A" w:rsidP="008F028A">
            <w:pPr>
              <w:pStyle w:val="TAL"/>
            </w:pPr>
          </w:p>
          <w:p w:rsidR="008F028A" w:rsidRPr="00D01CF2" w:rsidRDefault="008F028A" w:rsidP="008F028A">
            <w:pPr>
              <w:pStyle w:val="TAL"/>
            </w:pPr>
            <w:r w:rsidRPr="00D01CF2">
              <w:t>For 5GC, this IE may be set to the value of:</w:t>
            </w:r>
          </w:p>
          <w:p w:rsidR="008F028A" w:rsidRPr="00D01CF2" w:rsidRDefault="008F028A" w:rsidP="008F028A">
            <w:pPr>
              <w:pStyle w:val="TAL"/>
              <w:ind w:left="633" w:hanging="349"/>
            </w:pPr>
            <w:r w:rsidRPr="00D01CF2">
              <w:rPr>
                <w:lang w:val="en-US"/>
              </w:rPr>
              <w:t>-</w:t>
            </w:r>
            <w:r w:rsidRPr="00D01CF2">
              <w:rPr>
                <w:lang w:val="en-US"/>
              </w:rPr>
              <w:tab/>
            </w:r>
            <w:r w:rsidRPr="00D01CF2">
              <w:t>the Session-AMBR, for a QER that is referenced by all the PDRs of the non-GBR QoS flows of a PDU session;</w:t>
            </w:r>
          </w:p>
          <w:p w:rsidR="008F028A" w:rsidRPr="00D01CF2" w:rsidRDefault="008F028A" w:rsidP="008F028A">
            <w:pPr>
              <w:pStyle w:val="TAL"/>
              <w:ind w:left="633" w:hanging="349"/>
            </w:pPr>
            <w:r w:rsidRPr="00D01CF2">
              <w:rPr>
                <w:lang w:val="en-US"/>
              </w:rPr>
              <w:t>-</w:t>
            </w:r>
            <w:r w:rsidRPr="00D01CF2">
              <w:rPr>
                <w:lang w:val="en-US"/>
              </w:rPr>
              <w:tab/>
            </w:r>
            <w:r w:rsidRPr="00D01CF2">
              <w:t>the QoS Flow MBR, for a QER that is referenced by all the PDRs of a QoS Flow;</w:t>
            </w:r>
          </w:p>
          <w:p w:rsidR="008F028A" w:rsidRPr="00D01CF2" w:rsidRDefault="008F028A" w:rsidP="008F028A">
            <w:pPr>
              <w:pStyle w:val="TAL"/>
              <w:ind w:left="633" w:hanging="349"/>
            </w:pPr>
            <w:r w:rsidRPr="00D01CF2">
              <w:rPr>
                <w:lang w:val="en-US"/>
              </w:rPr>
              <w:t>-</w:t>
            </w:r>
            <w:r w:rsidRPr="00D01CF2">
              <w:rPr>
                <w:lang w:val="en-US"/>
              </w:rPr>
              <w:tab/>
            </w:r>
            <w:r w:rsidRPr="00D01CF2">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MBR</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Guaranteed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a GBR </w:t>
            </w:r>
            <w:r w:rsidRPr="00D01CF2">
              <w:rPr>
                <w:lang w:eastAsia="zh-CN"/>
              </w:rPr>
              <w:t xml:space="preserve">has been authorized to packets matching this PDR. </w:t>
            </w:r>
            <w:r w:rsidRPr="00D01CF2">
              <w:t>When present, this IE shall indicate the authorized uplink and/or downlink guaranteed bit rate.</w:t>
            </w:r>
          </w:p>
          <w:p w:rsidR="008F028A" w:rsidRPr="00D01CF2" w:rsidRDefault="008F028A" w:rsidP="008F028A">
            <w:pPr>
              <w:pStyle w:val="TAL"/>
            </w:pPr>
          </w:p>
          <w:p w:rsidR="008F028A" w:rsidRPr="00D01CF2" w:rsidRDefault="008F028A" w:rsidP="008F028A">
            <w:pPr>
              <w:pStyle w:val="TAL"/>
            </w:pPr>
            <w:r w:rsidRPr="00D01CF2">
              <w:t xml:space="preserve">This IE may be set to the value of: </w:t>
            </w:r>
          </w:p>
          <w:p w:rsidR="008F028A" w:rsidRPr="00D01CF2" w:rsidRDefault="008F028A" w:rsidP="008F028A">
            <w:pPr>
              <w:pStyle w:val="TAL"/>
              <w:ind w:left="633" w:hanging="349"/>
            </w:pPr>
            <w:r w:rsidRPr="00D01CF2">
              <w:rPr>
                <w:lang w:val="en-US"/>
              </w:rPr>
              <w:t>-</w:t>
            </w:r>
            <w:r w:rsidRPr="00D01CF2">
              <w:rPr>
                <w:lang w:val="en-US"/>
              </w:rPr>
              <w:tab/>
            </w:r>
            <w:r w:rsidRPr="00D01CF2">
              <w:t>the aggregate GBR, for a QER that is referenced by all the PDRs of a GBR bearer;</w:t>
            </w:r>
          </w:p>
          <w:p w:rsidR="008F028A" w:rsidRPr="00D01CF2" w:rsidRDefault="008F028A" w:rsidP="008F028A">
            <w:pPr>
              <w:pStyle w:val="TAL"/>
              <w:ind w:left="633" w:hanging="349"/>
            </w:pPr>
            <w:r w:rsidRPr="00D01CF2">
              <w:rPr>
                <w:lang w:val="en-US"/>
              </w:rPr>
              <w:t>-</w:t>
            </w:r>
            <w:r w:rsidRPr="00D01CF2">
              <w:rPr>
                <w:lang w:val="en-US"/>
              </w:rPr>
              <w:tab/>
            </w:r>
            <w:r w:rsidRPr="00D01CF2">
              <w:t>the QoS Flow GBR, for a QER that is referenced by all the PDRs of a QoS Flow (for 5GC);</w:t>
            </w:r>
          </w:p>
          <w:p w:rsidR="008F028A" w:rsidRPr="00D01CF2" w:rsidRDefault="008F028A" w:rsidP="008F028A">
            <w:pPr>
              <w:pStyle w:val="TAL"/>
              <w:ind w:left="633" w:hanging="349"/>
            </w:pPr>
            <w:r w:rsidRPr="00D01CF2">
              <w:rPr>
                <w:lang w:val="en-US"/>
              </w:rPr>
              <w:t>-</w:t>
            </w:r>
            <w:r w:rsidRPr="00D01CF2">
              <w:rPr>
                <w:lang w:val="en-US"/>
              </w:rPr>
              <w:tab/>
            </w:r>
            <w:r w:rsidRPr="00D01CF2">
              <w:t>the SDF GBR, for a QER that is referenced by all the PDRs of a SDF.</w:t>
            </w:r>
          </w:p>
          <w:p w:rsidR="008F028A" w:rsidRPr="00D01CF2" w:rsidRDefault="008F028A" w:rsidP="008F028A">
            <w:pPr>
              <w:pStyle w:val="TAL"/>
            </w:pP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GBR</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Packet Rate</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eastAsia="zh-CN"/>
              </w:rPr>
            </w:pPr>
            <w:r w:rsidRPr="00D01CF2">
              <w:t xml:space="preserve">This IE shall be present if a Packet Rate </w:t>
            </w:r>
            <w:r w:rsidRPr="00D01CF2">
              <w:rPr>
                <w:lang w:eastAsia="zh-CN"/>
              </w:rPr>
              <w:t xml:space="preserve">enforcement action (in terms of number of packets per time interval) shall be applied to packets matching this PDR. </w:t>
            </w:r>
          </w:p>
          <w:p w:rsidR="008F028A" w:rsidRPr="00D01CF2" w:rsidRDefault="008F028A" w:rsidP="008F028A">
            <w:pPr>
              <w:pStyle w:val="TAL"/>
            </w:pPr>
            <w:r w:rsidRPr="00D01CF2">
              <w:t>When present, this IE shall indicate the uplink and/or downlink maximum packet rate to be enforced for packets matching the PDR.</w:t>
            </w:r>
          </w:p>
          <w:p w:rsidR="008F028A" w:rsidRPr="00D01CF2" w:rsidRDefault="008F028A" w:rsidP="008F028A">
            <w:pPr>
              <w:pStyle w:val="TAL"/>
            </w:pPr>
            <w:r w:rsidRPr="00D01CF2">
              <w:t xml:space="preserve">This IE may be set to the value of: </w:t>
            </w:r>
          </w:p>
          <w:p w:rsidR="008F028A" w:rsidRPr="00D01CF2" w:rsidRDefault="008F028A" w:rsidP="008F028A">
            <w:pPr>
              <w:pStyle w:val="TAL"/>
              <w:ind w:left="633" w:hanging="349"/>
              <w:rPr>
                <w:lang w:val="en-US"/>
              </w:rPr>
            </w:pPr>
            <w:r w:rsidRPr="00D01CF2">
              <w:rPr>
                <w:lang w:val="en-US"/>
              </w:rPr>
              <w:t>-</w:t>
            </w:r>
            <w:r w:rsidRPr="00D01CF2">
              <w:rPr>
                <w:lang w:val="en-US"/>
              </w:rPr>
              <w:tab/>
              <w:t>downlink packet rate for Serving PLMN Rate Control, for a QER that is referenced by all PDRs of the UE belonging to the PDN connection using CIoT EPS Optimizations as described in 3GPP TS 23.401 [2])</w:t>
            </w:r>
          </w:p>
          <w:p w:rsidR="008F028A" w:rsidRPr="00D01CF2" w:rsidRDefault="008F028A" w:rsidP="008F028A">
            <w:pPr>
              <w:pStyle w:val="TAL"/>
              <w:ind w:left="633" w:hanging="349"/>
            </w:pPr>
            <w:r w:rsidRPr="00D01CF2">
              <w:rPr>
                <w:lang w:val="en-US"/>
              </w:rPr>
              <w:t>-</w:t>
            </w:r>
            <w:r w:rsidRPr="00D01CF2">
              <w:rPr>
                <w:lang w:val="en-US"/>
              </w:rPr>
              <w:tab/>
              <w:t>uplink and/or downlink packet rate for APN Rate Control, for a QER that is referenced by all the PDRs of the UE belonging to PDN connections to the same APN using CIoT EPS Optimizations as described in 3GPP TS 23.401 [2]).</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497AF2" w:rsidRDefault="008F028A" w:rsidP="008F028A">
            <w:pPr>
              <w:pStyle w:val="TAC"/>
              <w:rPr>
                <w:lang w:val="de-DE"/>
                <w:rPrChange w:id="115" w:author="Huawei-P2" w:date="2019-07-23T09:08:00Z">
                  <w:rPr/>
                </w:rPrChange>
              </w:rPr>
            </w:pPr>
            <w:ins w:id="116" w:author="Huawei-P2" w:date="2019-07-23T09:09: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Packet Rate</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lang w:val="de-DE"/>
              </w:rPr>
              <w:t xml:space="preserve">DL </w:t>
            </w:r>
            <w:r w:rsidRPr="00D01CF2">
              <w:rPr>
                <w:lang w:val="sv-SE"/>
              </w:rPr>
              <w:t>Flow</w:t>
            </w:r>
            <w:r w:rsidRPr="00D01CF2">
              <w:t xml:space="preserve"> </w:t>
            </w:r>
            <w:r w:rsidRPr="00D01CF2">
              <w:rPr>
                <w:lang w:val="de-DE"/>
              </w:rPr>
              <w:t>L</w:t>
            </w:r>
            <w:r w:rsidRPr="00D01CF2">
              <w:t xml:space="preserve">evel </w:t>
            </w:r>
            <w:r w:rsidRPr="00D01CF2">
              <w:rPr>
                <w:lang w:val="de-DE"/>
              </w:rPr>
              <w:t>M</w:t>
            </w:r>
            <w:r w:rsidRPr="00D01CF2">
              <w:t>arking</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en-US"/>
              </w:rPr>
            </w:pPr>
            <w:r w:rsidRPr="00D01CF2">
              <w:t>This IE shall be set if</w:t>
            </w:r>
            <w:r w:rsidRPr="00D01CF2">
              <w:rPr>
                <w:lang w:val="en-US"/>
              </w:rPr>
              <w:t xml:space="preserve"> the UP function is required to mark the packets for QoS purposes: </w:t>
            </w:r>
          </w:p>
          <w:p w:rsidR="008F028A" w:rsidRPr="00D01CF2" w:rsidRDefault="008F028A" w:rsidP="008F028A">
            <w:pPr>
              <w:pStyle w:val="TAL"/>
              <w:rPr>
                <w:lang w:val="en-US"/>
              </w:rPr>
            </w:pPr>
          </w:p>
          <w:p w:rsidR="008F028A" w:rsidRPr="00D01CF2" w:rsidRDefault="008F028A" w:rsidP="008F028A">
            <w:pPr>
              <w:pStyle w:val="TAL"/>
              <w:ind w:left="633" w:hanging="349"/>
              <w:rPr>
                <w:lang w:val="en-US"/>
              </w:rPr>
            </w:pPr>
            <w:r w:rsidRPr="00D01CF2">
              <w:rPr>
                <w:lang w:val="en-US"/>
              </w:rPr>
              <w:t>-</w:t>
            </w:r>
            <w:r w:rsidRPr="00D01CF2">
              <w:rPr>
                <w:lang w:val="en-US"/>
              </w:rPr>
              <w:tab/>
              <w:t xml:space="preserve">by the TDF-C, for DL flow level marking for application indication (see </w:t>
            </w:r>
            <w:r>
              <w:rPr>
                <w:lang w:val="en-US"/>
              </w:rPr>
              <w:t>clause</w:t>
            </w:r>
            <w:r w:rsidRPr="00D01CF2">
              <w:rPr>
                <w:lang w:val="en-US"/>
              </w:rPr>
              <w:t xml:space="preserve"> 5.4.5); </w:t>
            </w:r>
          </w:p>
          <w:p w:rsidR="008F028A" w:rsidRPr="00D01CF2" w:rsidRDefault="008F028A" w:rsidP="008F028A">
            <w:pPr>
              <w:pStyle w:val="TAL"/>
              <w:ind w:left="633" w:hanging="349"/>
            </w:pPr>
            <w:r w:rsidRPr="00D01CF2">
              <w:rPr>
                <w:lang w:val="en-US"/>
              </w:rPr>
              <w:t>-</w:t>
            </w:r>
            <w:r w:rsidRPr="00D01CF2">
              <w:rPr>
                <w:lang w:val="en-US"/>
              </w:rPr>
              <w:tab/>
            </w:r>
            <w:r w:rsidRPr="00D01CF2">
              <w:t xml:space="preserve">by the PGW-C, for setting the GTP-U Service Class Indicator extension header for service indication towards GERAN (see </w:t>
            </w:r>
            <w:r>
              <w:t>clause</w:t>
            </w:r>
            <w:r w:rsidRPr="00D01CF2">
              <w:t xml:space="preserve"> 5.4.12).</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DL Flow Level Marking</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de-DE"/>
              </w:rPr>
            </w:pPr>
            <w:r w:rsidRPr="00D01CF2">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w:t>
            </w:r>
            <w:r w:rsidRPr="00D01CF2">
              <w:rPr>
                <w:lang w:eastAsia="ja-JP"/>
              </w:rPr>
              <w:t>QoS flow identifier shall be inserted by the UPF.</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rPr>
                <w:lang w:val="de-DE"/>
              </w:rPr>
              <w:t>QFI</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de-DE"/>
              </w:rPr>
            </w:pPr>
            <w:r w:rsidRPr="00D01CF2">
              <w:t>Reflective QoS</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lang w:eastAsia="zh-CN"/>
              </w:rPr>
              <w:t>This IE shall be present if the UP function is required to insert a Reflective QoS Identifier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RQI</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Paging Policy Indicator</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eastAsia="zh-CN"/>
              </w:rPr>
            </w:pPr>
            <w:r w:rsidRPr="00D01CF2">
              <w:rPr>
                <w:lang w:eastAsia="zh-CN"/>
              </w:rPr>
              <w:t xml:space="preserve">This IE shall be present if the UPF is required to set the Paging Policy Indicator (PPI) in outgoing packets (see </w:t>
            </w:r>
            <w:r>
              <w:rPr>
                <w:lang w:eastAsia="zh-CN"/>
              </w:rPr>
              <w:t>clause</w:t>
            </w:r>
            <w:r w:rsidRPr="00D01CF2">
              <w:rPr>
                <w:lang w:eastAsia="zh-CN"/>
              </w:rPr>
              <w:t xml:space="preserve"> 5.4.3.2 of 3GPP TS 23.501 [28])</w:t>
            </w:r>
          </w:p>
          <w:p w:rsidR="008F028A" w:rsidRPr="00D01CF2" w:rsidRDefault="008F028A" w:rsidP="008F028A">
            <w:pPr>
              <w:pStyle w:val="TAL"/>
              <w:rPr>
                <w:lang w:eastAsia="zh-CN"/>
              </w:rPr>
            </w:pPr>
            <w:r w:rsidRPr="00D01CF2">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Paging Policy Indicator</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eastAsia="zh-CN"/>
              </w:rPr>
            </w:pPr>
            <w:r w:rsidRPr="00D01CF2">
              <w:rPr>
                <w:lang w:eastAsia="zh-CN"/>
              </w:rPr>
              <w:t>This IE may be present if the UP function is required to use a different Averaging window than the default one. (NOTE)</w:t>
            </w:r>
          </w:p>
          <w:p w:rsidR="008F028A" w:rsidRPr="00D01CF2" w:rsidRDefault="008F028A" w:rsidP="008F028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Averaging Window</w:t>
            </w:r>
          </w:p>
        </w:tc>
      </w:tr>
      <w:tr w:rsidR="008F028A" w:rsidRPr="00D01CF2" w:rsidTr="008F028A">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N"/>
            </w:pPr>
            <w:r w:rsidRPr="00D01CF2">
              <w:t>NOTE:</w:t>
            </w:r>
            <w:r w:rsidRPr="00D01CF2">
              <w:tab/>
              <w:t xml:space="preserve">As 5QI is not signalled over N4, one default averaging window shall be pre-configured in the UPF. </w:t>
            </w:r>
          </w:p>
          <w:p w:rsidR="008F028A" w:rsidRPr="00D01CF2" w:rsidRDefault="008F028A" w:rsidP="008F028A">
            <w:pPr>
              <w:pStyle w:val="TAN"/>
            </w:pPr>
          </w:p>
        </w:tc>
      </w:tr>
    </w:tbl>
    <w:p w:rsidR="008F028A" w:rsidRPr="00D01CF2" w:rsidRDefault="008F028A" w:rsidP="008F028A">
      <w:pPr>
        <w:rPr>
          <w:lang w:eastAsia="zh-CN"/>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Default="008F028A" w:rsidP="008F028A">
      <w:pPr>
        <w:shd w:val="clear" w:color="auto" w:fill="FFFFFF" w:themeFill="background1"/>
        <w:rPr>
          <w:noProof/>
        </w:rPr>
      </w:pPr>
    </w:p>
    <w:p w:rsidR="008F028A" w:rsidRPr="00D01CF2" w:rsidRDefault="008F028A" w:rsidP="008F028A">
      <w:pPr>
        <w:pStyle w:val="Heading4"/>
      </w:pPr>
      <w:bookmarkStart w:id="117" w:name="_Toc11315256"/>
      <w:r w:rsidRPr="00D01CF2">
        <w:t>7.5.4.4</w:t>
      </w:r>
      <w:r w:rsidRPr="00D01CF2">
        <w:tab/>
        <w:t>Update URR</w:t>
      </w:r>
      <w:r w:rsidRPr="00D01CF2">
        <w:rPr>
          <w:lang w:eastAsia="zh-CN"/>
        </w:rPr>
        <w:t xml:space="preserve"> IE </w:t>
      </w:r>
      <w:r w:rsidRPr="00D01CF2">
        <w:t>within PFCP Session Modification Request</w:t>
      </w:r>
      <w:bookmarkEnd w:id="117"/>
    </w:p>
    <w:p w:rsidR="008F028A" w:rsidRPr="00D01CF2" w:rsidRDefault="008F028A" w:rsidP="008F028A">
      <w:r w:rsidRPr="00D01CF2">
        <w:t xml:space="preserve">The </w:t>
      </w:r>
      <w:r w:rsidRPr="00D01CF2">
        <w:rPr>
          <w:lang w:val="en-US"/>
        </w:rPr>
        <w:t>Update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7.5.4.4-1</w:t>
      </w:r>
      <w:r w:rsidRPr="00D01CF2">
        <w:rPr>
          <w:lang w:eastAsia="ja-JP"/>
        </w:rPr>
        <w:t>.</w:t>
      </w:r>
    </w:p>
    <w:p w:rsidR="008F028A" w:rsidRPr="00D01CF2" w:rsidRDefault="008F028A" w:rsidP="008F028A">
      <w:pPr>
        <w:pStyle w:val="TH"/>
        <w:rPr>
          <w:lang w:val="en-US"/>
        </w:rPr>
      </w:pPr>
      <w:r w:rsidRPr="00D01CF2">
        <w:t>Table 7.5.4.4-</w:t>
      </w:r>
      <w:r w:rsidRPr="00D01CF2">
        <w:rPr>
          <w:lang w:val="en-US"/>
        </w:rPr>
        <w:t>1</w:t>
      </w:r>
      <w:r w:rsidRPr="00D01CF2">
        <w:t>: Update URR</w:t>
      </w:r>
      <w:r w:rsidRPr="00D01CF2">
        <w:rPr>
          <w:lang w:eastAsia="zh-CN"/>
        </w:rPr>
        <w:t xml:space="preserve"> IE </w:t>
      </w:r>
      <w:r w:rsidRPr="00D01CF2">
        <w:t>within PFCP Session Modification Request</w:t>
      </w:r>
      <w:r w:rsidRPr="00D01CF2">
        <w:rPr>
          <w:lang w:val="en-US"/>
        </w:rPr>
        <w:t xml:space="preserve"> </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6"/>
        <w:gridCol w:w="33"/>
        <w:gridCol w:w="303"/>
        <w:gridCol w:w="33"/>
        <w:gridCol w:w="4634"/>
        <w:gridCol w:w="33"/>
        <w:gridCol w:w="337"/>
        <w:gridCol w:w="33"/>
        <w:gridCol w:w="337"/>
        <w:gridCol w:w="33"/>
        <w:gridCol w:w="337"/>
        <w:gridCol w:w="33"/>
        <w:gridCol w:w="337"/>
        <w:gridCol w:w="33"/>
        <w:gridCol w:w="1371"/>
        <w:gridCol w:w="42"/>
      </w:tblGrid>
      <w:tr w:rsidR="008F028A" w:rsidRPr="00D01CF2" w:rsidTr="008F028A">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8F028A" w:rsidRPr="00D01CF2" w:rsidRDefault="008F028A" w:rsidP="008F028A">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8F028A" w:rsidRPr="00D01CF2" w:rsidRDefault="008F028A" w:rsidP="008F028A">
            <w:pPr>
              <w:pStyle w:val="TAC"/>
            </w:pPr>
            <w:r w:rsidRPr="00D01CF2">
              <w:rPr>
                <w:rFonts w:eastAsia="SimSun"/>
                <w:lang w:val="de-DE"/>
              </w:rPr>
              <w:t>Update URR</w:t>
            </w:r>
            <w:r w:rsidRPr="00D01CF2">
              <w:rPr>
                <w:rFonts w:eastAsia="SimSun"/>
              </w:rPr>
              <w:t xml:space="preserve"> IE Type = </w:t>
            </w:r>
            <w:r w:rsidRPr="00D01CF2">
              <w:rPr>
                <w:rFonts w:eastAsia="SimSun"/>
                <w:lang w:val="sv-SE"/>
              </w:rPr>
              <w:t>13</w:t>
            </w:r>
            <w:r w:rsidRPr="00D01CF2">
              <w:rPr>
                <w:rFonts w:eastAsia="SimSun"/>
              </w:rPr>
              <w:t xml:space="preserve"> (decimal)</w:t>
            </w:r>
          </w:p>
        </w:tc>
      </w:tr>
      <w:tr w:rsidR="008F028A" w:rsidRPr="00D01CF2" w:rsidTr="008F028A">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8F028A" w:rsidRPr="00D01CF2" w:rsidRDefault="008F028A" w:rsidP="008F028A">
            <w:pPr>
              <w:pStyle w:val="TAH"/>
            </w:pPr>
          </w:p>
        </w:tc>
        <w:tc>
          <w:tcPr>
            <w:tcW w:w="7557" w:type="dxa"/>
            <w:gridSpan w:val="12"/>
            <w:tcBorders>
              <w:top w:val="single" w:sz="4" w:space="0" w:color="auto"/>
              <w:left w:val="nil"/>
              <w:right w:val="single" w:sz="4" w:space="0" w:color="auto"/>
            </w:tcBorders>
            <w:shd w:val="clear" w:color="auto" w:fill="D9D9D9"/>
          </w:tcPr>
          <w:p w:rsidR="008F028A" w:rsidRPr="00D01CF2" w:rsidRDefault="008F028A" w:rsidP="008F028A">
            <w:pPr>
              <w:pStyle w:val="TAC"/>
            </w:pPr>
            <w:r w:rsidRPr="00D01CF2">
              <w:t>Length = n</w:t>
            </w:r>
          </w:p>
        </w:tc>
      </w:tr>
      <w:tr w:rsidR="008F028A" w:rsidRPr="00D01CF2" w:rsidTr="008F028A">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8F028A" w:rsidRPr="00D01CF2" w:rsidRDefault="008F028A" w:rsidP="008F028A">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IE Type</w:t>
            </w:r>
          </w:p>
        </w:tc>
      </w:tr>
      <w:tr w:rsidR="008F028A" w:rsidRPr="00D01CF2" w:rsidTr="008F028A">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36"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4672"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URR ID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measurement method needs to be modified. </w:t>
            </w:r>
          </w:p>
          <w:p w:rsidR="008F028A" w:rsidRPr="00D01CF2" w:rsidRDefault="008F028A" w:rsidP="008F028A">
            <w:pPr>
              <w:pStyle w:val="TAL"/>
              <w:rPr>
                <w:szCs w:val="18"/>
              </w:rPr>
            </w:pPr>
            <w:r w:rsidRPr="00D01CF2">
              <w:t xml:space="preserve">When present, 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Measurement Method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reporting triggers needs to be modified. </w:t>
            </w:r>
          </w:p>
          <w:p w:rsidR="008F028A" w:rsidRPr="00D01CF2" w:rsidRDefault="008F028A" w:rsidP="008F028A">
            <w:pPr>
              <w:pStyle w:val="TAL"/>
            </w:pPr>
            <w:r w:rsidRPr="00D01CF2">
              <w:t>When present, 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Reporting Triggers</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Measurement Period needs to be modified. </w:t>
            </w:r>
          </w:p>
          <w:p w:rsidR="008F028A" w:rsidRPr="00D01CF2" w:rsidRDefault="008F028A" w:rsidP="008F028A">
            <w:pPr>
              <w:pStyle w:val="TAL"/>
            </w:pPr>
            <w:r w:rsidRPr="00D01CF2">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Measurement Period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Volume Threshold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Volume Quota needs to be modified. </w:t>
            </w:r>
          </w:p>
          <w:p w:rsidR="008F028A" w:rsidRPr="00D01CF2" w:rsidRDefault="008F028A" w:rsidP="008F028A">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Volume Quota</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Time Threshold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Time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Time Quota needs to be modified. </w:t>
            </w:r>
          </w:p>
          <w:p w:rsidR="008F028A" w:rsidRPr="00D01CF2" w:rsidRDefault="008F028A" w:rsidP="008F028A">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Time Quota</w:t>
            </w:r>
          </w:p>
        </w:tc>
      </w:tr>
      <w:tr w:rsidR="008F028A" w:rsidRPr="00D01CF2" w:rsidTr="008F028A">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Event Threshold</w:t>
            </w:r>
            <w:r w:rsidRPr="00D01CF2" w:rsidDel="002D5B22">
              <w:t xml:space="preserve"> </w:t>
            </w:r>
            <w:r w:rsidRPr="00D01CF2">
              <w:t>needs to be modified.</w:t>
            </w:r>
          </w:p>
          <w:p w:rsidR="008F028A" w:rsidRPr="00D01CF2" w:rsidRDefault="008F028A" w:rsidP="008F028A">
            <w:pPr>
              <w:pStyle w:val="TAL"/>
            </w:pPr>
            <w:r w:rsidRPr="00D01CF2">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Event Threshold</w:t>
            </w:r>
          </w:p>
        </w:tc>
      </w:tr>
      <w:tr w:rsidR="008F028A" w:rsidRPr="00D01CF2" w:rsidTr="008F028A">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Event Quota</w:t>
            </w:r>
            <w:r w:rsidRPr="00D01CF2">
              <w:rPr>
                <w:lang w:val="en-US"/>
              </w:rPr>
              <w:t xml:space="preserve"> </w:t>
            </w:r>
            <w:r w:rsidRPr="00D01CF2">
              <w:t>needs to be modified.</w:t>
            </w:r>
          </w:p>
          <w:p w:rsidR="008F028A" w:rsidRPr="00D01CF2" w:rsidRDefault="008F028A" w:rsidP="008F028A">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Event Quota</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Quota Holding Time needs to be modified. </w:t>
            </w:r>
          </w:p>
          <w:p w:rsidR="008F028A" w:rsidRPr="00D01CF2" w:rsidRDefault="008F028A" w:rsidP="008F028A">
            <w:pPr>
              <w:pStyle w:val="TAL"/>
            </w:pPr>
            <w:r w:rsidRPr="00D01CF2">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Quota Holding Time</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Dropped DL Threshold needs to be modified. </w:t>
            </w:r>
          </w:p>
          <w:p w:rsidR="008F028A" w:rsidRPr="00D01CF2" w:rsidRDefault="008F028A" w:rsidP="008F028A">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Dropped DL Traffic Threshold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Monitoring Time</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Subsequent Volume Threshold needs to be modified and volume-based measurement is used. </w:t>
            </w:r>
          </w:p>
          <w:p w:rsidR="008F028A" w:rsidRPr="00D01CF2" w:rsidRDefault="008F028A" w:rsidP="008F028A">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Volume Threshold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Time Threshold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Subsequent Volume Quota needs to be modified. </w:t>
            </w:r>
          </w:p>
          <w:p w:rsidR="008F028A" w:rsidRPr="00D01CF2" w:rsidRDefault="008F028A" w:rsidP="008F028A">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Volume Quota</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Subsequent Time Quota needs to be modified. </w:t>
            </w:r>
          </w:p>
          <w:p w:rsidR="008F028A" w:rsidRPr="00D01CF2" w:rsidRDefault="008F028A" w:rsidP="008F028A">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Time Quota</w:t>
            </w:r>
          </w:p>
        </w:tc>
      </w:tr>
      <w:tr w:rsidR="008F028A" w:rsidRPr="00D01CF2" w:rsidTr="008F028A">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Subsequent Event Threshold needs to be modified. </w:t>
            </w:r>
          </w:p>
          <w:p w:rsidR="008F028A" w:rsidRPr="00D01CF2" w:rsidRDefault="008F028A" w:rsidP="008F028A">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vAlign w:val="center"/>
          </w:tcPr>
          <w:p w:rsidR="008F028A" w:rsidRPr="00D01CF2" w:rsidDel="000947EA" w:rsidRDefault="008F028A" w:rsidP="008F028A">
            <w:pPr>
              <w:pStyle w:val="TAC"/>
              <w:rPr>
                <w:del w:id="118" w:author="Huawei-P2" w:date="2019-07-23T09:11:00Z"/>
              </w:rPr>
            </w:pPr>
            <w:r w:rsidRPr="00D01CF2">
              <w:t>X</w:t>
            </w:r>
          </w:p>
          <w:p w:rsidR="008F028A" w:rsidRPr="00D01CF2" w:rsidDel="000947EA" w:rsidRDefault="008F028A" w:rsidP="008F028A">
            <w:pPr>
              <w:pStyle w:val="TAC"/>
              <w:rPr>
                <w:del w:id="119" w:author="Huawei-P2" w:date="2019-07-23T09:11:00Z"/>
              </w:rPr>
            </w:pPr>
          </w:p>
          <w:p w:rsidR="008F028A" w:rsidRPr="00D01CF2" w:rsidDel="000947EA" w:rsidRDefault="008F028A" w:rsidP="008F028A">
            <w:pPr>
              <w:pStyle w:val="TAC"/>
              <w:rPr>
                <w:del w:id="120" w:author="Huawei-P2" w:date="2019-07-23T09:11:00Z"/>
              </w:rPr>
            </w:pPr>
          </w:p>
          <w:p w:rsidR="008F028A" w:rsidRPr="00D01CF2" w:rsidDel="000947EA" w:rsidRDefault="008F028A" w:rsidP="008F028A">
            <w:pPr>
              <w:pStyle w:val="TAC"/>
              <w:rPr>
                <w:del w:id="121" w:author="Huawei-P2" w:date="2019-07-23T09:11:00Z"/>
              </w:rPr>
            </w:pPr>
          </w:p>
          <w:p w:rsidR="008F028A" w:rsidRPr="00D01CF2" w:rsidRDefault="008F028A" w:rsidP="008F028A">
            <w:pPr>
              <w:pStyle w:val="TAC"/>
              <w:rPr>
                <w:lang w:val="de-DE"/>
              </w:rPr>
            </w:pPr>
          </w:p>
        </w:tc>
        <w:tc>
          <w:tcPr>
            <w:tcW w:w="1404"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Event Threshold</w:t>
            </w:r>
          </w:p>
        </w:tc>
      </w:tr>
      <w:tr w:rsidR="008F028A" w:rsidRPr="00D01CF2" w:rsidTr="008F028A">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Subsequent Event Quota needs to be modified. </w:t>
            </w:r>
          </w:p>
          <w:p w:rsidR="008F028A" w:rsidRPr="00D01CF2" w:rsidRDefault="008F028A" w:rsidP="008F028A">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Event Quota</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Inactivity Detection Time needs to be modified. </w:t>
            </w:r>
          </w:p>
          <w:p w:rsidR="008F028A" w:rsidRPr="00D01CF2" w:rsidRDefault="008F028A" w:rsidP="008F028A">
            <w:pPr>
              <w:pStyle w:val="TAL"/>
            </w:pPr>
            <w:r w:rsidRPr="00D01CF2">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Inactivity Detection Time</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 </w:t>
            </w:r>
          </w:p>
          <w:p w:rsidR="008F028A" w:rsidRPr="00D01CF2" w:rsidRDefault="008F028A" w:rsidP="008F028A">
            <w:pPr>
              <w:pStyle w:val="TAL"/>
            </w:pPr>
          </w:p>
          <w:p w:rsidR="008F028A" w:rsidRPr="00D01CF2" w:rsidRDefault="008F028A" w:rsidP="008F028A">
            <w:pPr>
              <w:pStyle w:val="TAL"/>
            </w:pPr>
            <w:bookmarkStart w:id="122" w:name="_Hlk514850578"/>
            <w:r w:rsidRPr="00D01CF2">
              <w:rPr>
                <w:lang w:eastAsia="zh-CN"/>
              </w:rPr>
              <w:t>Several IEs with the same IE type may be present to represent multiple linked URRs which are related with this URR.</w:t>
            </w:r>
            <w:bookmarkEnd w:id="122"/>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Linked URR ID </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included if any of the following flag is set to 1.</w:t>
            </w:r>
          </w:p>
          <w:p w:rsidR="008F028A" w:rsidRPr="00D01CF2" w:rsidRDefault="008F028A" w:rsidP="008F028A">
            <w:pPr>
              <w:pStyle w:val="TAL"/>
            </w:pPr>
            <w:r w:rsidRPr="00D01CF2">
              <w:t>Applicable flags are:</w:t>
            </w:r>
          </w:p>
          <w:p w:rsidR="008F028A" w:rsidRPr="00D01CF2" w:rsidRDefault="008F028A" w:rsidP="008F028A">
            <w:pPr>
              <w:pStyle w:val="B1"/>
              <w:rPr>
                <w:rFonts w:ascii="Arial" w:hAnsi="Arial" w:cs="Arial"/>
                <w:sz w:val="18"/>
                <w:szCs w:val="18"/>
              </w:rPr>
            </w:pPr>
            <w:r w:rsidRPr="00D01CF2">
              <w:rPr>
                <w:rFonts w:ascii="Arial" w:hAnsi="Arial" w:cs="Arial"/>
                <w:sz w:val="18"/>
                <w:szCs w:val="18"/>
              </w:rPr>
              <w:t>-</w:t>
            </w:r>
            <w:r w:rsidRPr="00D01CF2">
              <w:rPr>
                <w:rFonts w:ascii="Arial" w:hAnsi="Arial" w:cs="Arial"/>
                <w:sz w:val="18"/>
                <w:szCs w:val="18"/>
              </w:rPr>
              <w:tab/>
              <w:t xml:space="preserve">Inactive Measurement Flag: this flag shall be set to 1 if the measurement shall be paused (inactive). The measurement shall be performed (active) if the bit is set to 0 or if the Measurement Information IE is not present in the Update URR IE. </w:t>
            </w:r>
          </w:p>
          <w:p w:rsidR="008F028A" w:rsidRPr="00D01CF2" w:rsidRDefault="008F028A" w:rsidP="008F028A">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 xml:space="preserve">Reduced Application Detection Information Flag: this flag may be set to 1, if the Reporting Triggers request to report the start or stop of application, to request the UP function to only report the Application ID in the Application Detection Information, e.g. for envelope reporting. </w:t>
            </w:r>
          </w:p>
          <w:p w:rsidR="008F028A" w:rsidRPr="00D01CF2" w:rsidRDefault="008F028A" w:rsidP="008F028A">
            <w:pPr>
              <w:pStyle w:val="B1"/>
              <w:rPr>
                <w:rFonts w:ascii="Arial" w:hAnsi="Arial" w:cs="Arial"/>
                <w:sz w:val="18"/>
                <w:szCs w:val="18"/>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pPr>
          </w:p>
          <w:p w:rsidR="008F028A" w:rsidRDefault="008F028A" w:rsidP="008F028A">
            <w:pPr>
              <w:pStyle w:val="TAC"/>
              <w:rPr>
                <w:ins w:id="123" w:author="Huawei-P2" w:date="2019-07-23T09:12:00Z"/>
                <w:lang w:val="sv-SE"/>
              </w:rPr>
            </w:pPr>
            <w:r w:rsidRPr="00D01CF2">
              <w:rPr>
                <w:lang w:val="sv-SE"/>
              </w:rPr>
              <w:t>-</w:t>
            </w:r>
          </w:p>
          <w:p w:rsidR="008F028A" w:rsidRDefault="008F028A" w:rsidP="008F028A">
            <w:pPr>
              <w:pStyle w:val="TAC"/>
              <w:rPr>
                <w:ins w:id="124" w:author="Huawei-P2" w:date="2019-07-23T09:12:00Z"/>
                <w:lang w:val="sv-SE"/>
              </w:rPr>
            </w:pPr>
          </w:p>
          <w:p w:rsidR="008F028A" w:rsidRDefault="008F028A" w:rsidP="008F028A">
            <w:pPr>
              <w:pStyle w:val="TAC"/>
              <w:rPr>
                <w:ins w:id="125" w:author="Huawei-P2" w:date="2019-07-23T09:12:00Z"/>
                <w:lang w:val="sv-SE"/>
              </w:rPr>
            </w:pPr>
          </w:p>
          <w:p w:rsidR="008F028A" w:rsidRDefault="008F028A" w:rsidP="008F028A">
            <w:pPr>
              <w:pStyle w:val="TAC"/>
              <w:rPr>
                <w:ins w:id="126" w:author="Huawei-P2" w:date="2019-07-23T09:12:00Z"/>
                <w:lang w:val="sv-SE"/>
              </w:rPr>
            </w:pPr>
          </w:p>
          <w:p w:rsidR="008F028A" w:rsidRDefault="008F028A" w:rsidP="008F028A">
            <w:pPr>
              <w:pStyle w:val="TAC"/>
              <w:rPr>
                <w:ins w:id="127" w:author="Huawei-P2" w:date="2019-07-23T09:12:00Z"/>
                <w:lang w:val="sv-SE"/>
              </w:rPr>
            </w:pPr>
          </w:p>
          <w:p w:rsidR="008F028A" w:rsidRDefault="008F028A" w:rsidP="008F028A">
            <w:pPr>
              <w:pStyle w:val="TAC"/>
              <w:rPr>
                <w:ins w:id="128" w:author="Huawei-P2" w:date="2019-07-23T09:12:00Z"/>
                <w:lang w:val="sv-SE"/>
              </w:rPr>
            </w:pPr>
          </w:p>
          <w:p w:rsidR="008F028A" w:rsidRDefault="008F028A" w:rsidP="008F028A">
            <w:pPr>
              <w:pStyle w:val="TAC"/>
              <w:rPr>
                <w:ins w:id="129" w:author="Huawei-P2" w:date="2019-07-23T09:12:00Z"/>
                <w:lang w:val="sv-SE"/>
              </w:rPr>
            </w:pPr>
          </w:p>
          <w:p w:rsidR="008F028A" w:rsidRDefault="008F028A" w:rsidP="008F028A">
            <w:pPr>
              <w:pStyle w:val="TAC"/>
              <w:rPr>
                <w:ins w:id="130" w:author="Huawei-P2" w:date="2019-07-23T09:12:00Z"/>
                <w:lang w:val="sv-SE"/>
              </w:rPr>
            </w:pPr>
            <w:ins w:id="131" w:author="Huawei-P2" w:date="2019-07-23T09:12:00Z">
              <w:r>
                <w:rPr>
                  <w:lang w:val="sv-SE"/>
                </w:rPr>
                <w:t>-</w:t>
              </w:r>
            </w:ins>
          </w:p>
          <w:p w:rsidR="008F028A" w:rsidRDefault="008F028A" w:rsidP="008F028A">
            <w:pPr>
              <w:pStyle w:val="TAC"/>
              <w:rPr>
                <w:ins w:id="132" w:author="Huawei-P2" w:date="2019-07-23T09:12:00Z"/>
                <w:lang w:val="sv-SE"/>
              </w:rPr>
            </w:pPr>
          </w:p>
          <w:p w:rsidR="008F028A" w:rsidRDefault="008F028A" w:rsidP="008F028A">
            <w:pPr>
              <w:pStyle w:val="TAC"/>
              <w:rPr>
                <w:ins w:id="133" w:author="Huawei-P2" w:date="2019-07-23T09:12:00Z"/>
                <w:lang w:val="sv-SE"/>
              </w:rPr>
            </w:pPr>
          </w:p>
          <w:p w:rsidR="008F028A" w:rsidRDefault="008F028A" w:rsidP="008F028A">
            <w:pPr>
              <w:pStyle w:val="TAC"/>
              <w:rPr>
                <w:ins w:id="134" w:author="Huawei-P2" w:date="2019-07-23T09:12:00Z"/>
                <w:lang w:val="sv-SE"/>
              </w:rPr>
            </w:pPr>
          </w:p>
          <w:p w:rsidR="008F028A" w:rsidRDefault="008F028A" w:rsidP="008F028A">
            <w:pPr>
              <w:pStyle w:val="TAC"/>
              <w:rPr>
                <w:ins w:id="135" w:author="Huawei-P2" w:date="2019-07-23T09:12:00Z"/>
                <w:lang w:val="sv-SE"/>
              </w:rPr>
            </w:pPr>
          </w:p>
          <w:p w:rsidR="008F028A" w:rsidRDefault="008F028A" w:rsidP="008F028A">
            <w:pPr>
              <w:pStyle w:val="TAC"/>
              <w:rPr>
                <w:ins w:id="136" w:author="Huawei-P2" w:date="2019-07-23T09:12:00Z"/>
                <w:lang w:val="sv-SE"/>
              </w:rPr>
            </w:pPr>
          </w:p>
          <w:p w:rsidR="008F028A" w:rsidRDefault="008F028A" w:rsidP="008F028A">
            <w:pPr>
              <w:pStyle w:val="TAC"/>
              <w:rPr>
                <w:ins w:id="137" w:author="Huawei-P2" w:date="2019-07-23T09:12:00Z"/>
                <w:lang w:val="sv-SE"/>
              </w:rPr>
            </w:pPr>
          </w:p>
          <w:p w:rsidR="008F028A" w:rsidRPr="00D01CF2" w:rsidRDefault="008F028A" w:rsidP="008F028A">
            <w:pPr>
              <w:pStyle w:val="TAC"/>
              <w:rPr>
                <w:lang w:val="sv-SE"/>
              </w:rPr>
            </w:pPr>
            <w:ins w:id="138" w:author="Huawei-P2" w:date="2019-07-23T09:12:00Z">
              <w:r>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pPr>
          </w:p>
          <w:p w:rsidR="008F028A" w:rsidRDefault="008F028A" w:rsidP="008F028A">
            <w:pPr>
              <w:pStyle w:val="TAC"/>
              <w:rPr>
                <w:ins w:id="139" w:author="Huawei-P2" w:date="2019-07-23T09:12:00Z"/>
                <w:lang w:val="sv-SE"/>
              </w:rPr>
            </w:pPr>
            <w:r w:rsidRPr="00D01CF2">
              <w:t>X</w:t>
            </w:r>
          </w:p>
          <w:p w:rsidR="008F028A" w:rsidRDefault="008F028A" w:rsidP="008F028A">
            <w:pPr>
              <w:pStyle w:val="TAC"/>
              <w:rPr>
                <w:ins w:id="140" w:author="Huawei-P2" w:date="2019-07-23T09:12:00Z"/>
                <w:lang w:val="sv-SE"/>
              </w:rPr>
            </w:pPr>
          </w:p>
          <w:p w:rsidR="008F028A" w:rsidRDefault="008F028A" w:rsidP="008F028A">
            <w:pPr>
              <w:pStyle w:val="TAC"/>
              <w:rPr>
                <w:ins w:id="141" w:author="Huawei-P2" w:date="2019-07-23T09:12:00Z"/>
                <w:lang w:val="sv-SE"/>
              </w:rPr>
            </w:pPr>
          </w:p>
          <w:p w:rsidR="008F028A" w:rsidRDefault="008F028A" w:rsidP="008F028A">
            <w:pPr>
              <w:pStyle w:val="TAC"/>
              <w:rPr>
                <w:ins w:id="142" w:author="Huawei-P2" w:date="2019-07-23T09:12:00Z"/>
                <w:lang w:val="sv-SE"/>
              </w:rPr>
            </w:pPr>
          </w:p>
          <w:p w:rsidR="008F028A" w:rsidRDefault="008F028A" w:rsidP="008F028A">
            <w:pPr>
              <w:pStyle w:val="TAC"/>
              <w:rPr>
                <w:ins w:id="143" w:author="Huawei-P2" w:date="2019-07-23T09:12:00Z"/>
                <w:lang w:val="sv-SE"/>
              </w:rPr>
            </w:pPr>
          </w:p>
          <w:p w:rsidR="008F028A" w:rsidRDefault="008F028A" w:rsidP="008F028A">
            <w:pPr>
              <w:pStyle w:val="TAC"/>
              <w:rPr>
                <w:ins w:id="144" w:author="Huawei-P2" w:date="2019-07-23T09:12:00Z"/>
                <w:lang w:val="sv-SE"/>
              </w:rPr>
            </w:pPr>
          </w:p>
          <w:p w:rsidR="008F028A" w:rsidRDefault="008F028A" w:rsidP="008F028A">
            <w:pPr>
              <w:pStyle w:val="TAC"/>
              <w:rPr>
                <w:ins w:id="145" w:author="Huawei-P2" w:date="2019-07-23T09:12:00Z"/>
                <w:lang w:val="sv-SE"/>
              </w:rPr>
            </w:pPr>
          </w:p>
          <w:p w:rsidR="008F028A" w:rsidRDefault="008F028A" w:rsidP="008F028A">
            <w:pPr>
              <w:pStyle w:val="TAC"/>
              <w:rPr>
                <w:ins w:id="146" w:author="Huawei-P2" w:date="2019-07-23T09:12:00Z"/>
                <w:lang w:val="sv-SE"/>
              </w:rPr>
            </w:pPr>
            <w:ins w:id="147" w:author="Huawei-P2" w:date="2019-07-23T09:12:00Z">
              <w:r>
                <w:rPr>
                  <w:lang w:val="sv-SE"/>
                </w:rPr>
                <w:t>X</w:t>
              </w:r>
            </w:ins>
          </w:p>
          <w:p w:rsidR="008F028A" w:rsidRDefault="008F028A" w:rsidP="008F028A">
            <w:pPr>
              <w:pStyle w:val="TAC"/>
              <w:rPr>
                <w:ins w:id="148" w:author="Huawei-P2" w:date="2019-07-23T09:12:00Z"/>
                <w:lang w:val="sv-SE"/>
              </w:rPr>
            </w:pPr>
          </w:p>
          <w:p w:rsidR="008F028A" w:rsidRDefault="008F028A" w:rsidP="008F028A">
            <w:pPr>
              <w:pStyle w:val="TAC"/>
              <w:rPr>
                <w:ins w:id="149" w:author="Huawei-P2" w:date="2019-07-23T09:12:00Z"/>
                <w:lang w:val="sv-SE"/>
              </w:rPr>
            </w:pPr>
          </w:p>
          <w:p w:rsidR="008F028A" w:rsidRDefault="008F028A" w:rsidP="008F028A">
            <w:pPr>
              <w:pStyle w:val="TAC"/>
              <w:rPr>
                <w:ins w:id="150" w:author="Huawei-P2" w:date="2019-07-23T09:12:00Z"/>
                <w:lang w:val="sv-SE"/>
              </w:rPr>
            </w:pPr>
          </w:p>
          <w:p w:rsidR="008F028A" w:rsidRDefault="008F028A" w:rsidP="008F028A">
            <w:pPr>
              <w:pStyle w:val="TAC"/>
              <w:rPr>
                <w:ins w:id="151" w:author="Huawei-P2" w:date="2019-07-23T09:12:00Z"/>
                <w:lang w:val="sv-SE"/>
              </w:rPr>
            </w:pPr>
          </w:p>
          <w:p w:rsidR="008F028A" w:rsidRDefault="008F028A" w:rsidP="008F028A">
            <w:pPr>
              <w:pStyle w:val="TAC"/>
              <w:rPr>
                <w:ins w:id="152" w:author="Huawei-P2" w:date="2019-07-23T09:12:00Z"/>
                <w:lang w:val="sv-SE"/>
              </w:rPr>
            </w:pPr>
          </w:p>
          <w:p w:rsidR="008F028A" w:rsidRDefault="008F028A" w:rsidP="008F028A">
            <w:pPr>
              <w:pStyle w:val="TAC"/>
              <w:rPr>
                <w:ins w:id="153" w:author="Huawei-P2" w:date="2019-07-23T09:12:00Z"/>
                <w:lang w:val="sv-SE"/>
              </w:rPr>
            </w:pPr>
          </w:p>
          <w:p w:rsidR="008F028A" w:rsidRPr="00D01CF2" w:rsidRDefault="008F028A" w:rsidP="008F028A">
            <w:pPr>
              <w:pStyle w:val="TAC"/>
            </w:pPr>
            <w:ins w:id="154" w:author="Huawei-P2" w:date="2019-07-23T09:12:00Z">
              <w:r>
                <w:rPr>
                  <w:lang w:val="sv-SE"/>
                </w:rPr>
                <w:t>X</w:t>
              </w:r>
            </w:ins>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pPr>
          </w:p>
          <w:p w:rsidR="008F028A" w:rsidRDefault="008F028A" w:rsidP="008F028A">
            <w:pPr>
              <w:pStyle w:val="TAC"/>
              <w:rPr>
                <w:ins w:id="155" w:author="Huawei-P2" w:date="2019-07-23T09:12:00Z"/>
                <w:lang w:val="sv-SE"/>
              </w:rPr>
            </w:pPr>
            <w:r w:rsidRPr="00D01CF2">
              <w:t>-</w:t>
            </w:r>
          </w:p>
          <w:p w:rsidR="008F028A" w:rsidRDefault="008F028A" w:rsidP="008F028A">
            <w:pPr>
              <w:pStyle w:val="TAC"/>
              <w:rPr>
                <w:ins w:id="156" w:author="Huawei-P2" w:date="2019-07-23T09:12:00Z"/>
                <w:lang w:val="sv-SE"/>
              </w:rPr>
            </w:pPr>
          </w:p>
          <w:p w:rsidR="008F028A" w:rsidRDefault="008F028A" w:rsidP="008F028A">
            <w:pPr>
              <w:pStyle w:val="TAC"/>
              <w:rPr>
                <w:ins w:id="157" w:author="Huawei-P2" w:date="2019-07-23T09:12:00Z"/>
                <w:lang w:val="sv-SE"/>
              </w:rPr>
            </w:pPr>
          </w:p>
          <w:p w:rsidR="008F028A" w:rsidRDefault="008F028A" w:rsidP="008F028A">
            <w:pPr>
              <w:pStyle w:val="TAC"/>
              <w:rPr>
                <w:ins w:id="158" w:author="Huawei-P2" w:date="2019-07-23T09:12:00Z"/>
                <w:lang w:val="sv-SE"/>
              </w:rPr>
            </w:pPr>
          </w:p>
          <w:p w:rsidR="008F028A" w:rsidRDefault="008F028A" w:rsidP="008F028A">
            <w:pPr>
              <w:pStyle w:val="TAC"/>
              <w:rPr>
                <w:ins w:id="159" w:author="Huawei-P2" w:date="2019-07-23T09:12:00Z"/>
                <w:lang w:val="sv-SE"/>
              </w:rPr>
            </w:pPr>
          </w:p>
          <w:p w:rsidR="008F028A" w:rsidRDefault="008F028A" w:rsidP="008F028A">
            <w:pPr>
              <w:pStyle w:val="TAC"/>
              <w:rPr>
                <w:ins w:id="160" w:author="Huawei-P2" w:date="2019-07-23T09:12:00Z"/>
                <w:lang w:val="sv-SE"/>
              </w:rPr>
            </w:pPr>
          </w:p>
          <w:p w:rsidR="008F028A" w:rsidRDefault="008F028A" w:rsidP="008F028A">
            <w:pPr>
              <w:pStyle w:val="TAC"/>
              <w:rPr>
                <w:ins w:id="161" w:author="Huawei-P2" w:date="2019-07-23T09:12:00Z"/>
                <w:lang w:val="sv-SE"/>
              </w:rPr>
            </w:pPr>
          </w:p>
          <w:p w:rsidR="008F028A" w:rsidRDefault="008F028A" w:rsidP="008F028A">
            <w:pPr>
              <w:pStyle w:val="TAC"/>
              <w:rPr>
                <w:ins w:id="162" w:author="Huawei-P2" w:date="2019-07-23T09:12:00Z"/>
                <w:lang w:val="sv-SE"/>
              </w:rPr>
            </w:pPr>
            <w:ins w:id="163" w:author="Huawei-P2" w:date="2019-07-23T09:12:00Z">
              <w:r>
                <w:rPr>
                  <w:lang w:val="sv-SE"/>
                </w:rPr>
                <w:t>-</w:t>
              </w:r>
            </w:ins>
          </w:p>
          <w:p w:rsidR="008F028A" w:rsidRDefault="008F028A" w:rsidP="008F028A">
            <w:pPr>
              <w:pStyle w:val="TAC"/>
              <w:rPr>
                <w:ins w:id="164" w:author="Huawei-P2" w:date="2019-07-23T09:12:00Z"/>
                <w:lang w:val="sv-SE"/>
              </w:rPr>
            </w:pPr>
          </w:p>
          <w:p w:rsidR="008F028A" w:rsidRDefault="008F028A" w:rsidP="008F028A">
            <w:pPr>
              <w:pStyle w:val="TAC"/>
              <w:rPr>
                <w:ins w:id="165" w:author="Huawei-P2" w:date="2019-07-23T09:12:00Z"/>
                <w:lang w:val="sv-SE"/>
              </w:rPr>
            </w:pPr>
          </w:p>
          <w:p w:rsidR="008F028A" w:rsidRDefault="008F028A" w:rsidP="008F028A">
            <w:pPr>
              <w:pStyle w:val="TAC"/>
              <w:rPr>
                <w:ins w:id="166" w:author="Huawei-P2" w:date="2019-07-23T09:12:00Z"/>
                <w:lang w:val="sv-SE"/>
              </w:rPr>
            </w:pPr>
          </w:p>
          <w:p w:rsidR="008F028A" w:rsidRDefault="008F028A" w:rsidP="008F028A">
            <w:pPr>
              <w:pStyle w:val="TAC"/>
              <w:rPr>
                <w:ins w:id="167" w:author="Huawei-P2" w:date="2019-07-23T09:12:00Z"/>
                <w:lang w:val="sv-SE"/>
              </w:rPr>
            </w:pPr>
          </w:p>
          <w:p w:rsidR="008F028A" w:rsidRDefault="008F028A" w:rsidP="008F028A">
            <w:pPr>
              <w:pStyle w:val="TAC"/>
              <w:rPr>
                <w:ins w:id="168" w:author="Huawei-P2" w:date="2019-07-23T09:12:00Z"/>
                <w:lang w:val="sv-SE"/>
              </w:rPr>
            </w:pPr>
          </w:p>
          <w:p w:rsidR="008F028A" w:rsidRDefault="008F028A" w:rsidP="008F028A">
            <w:pPr>
              <w:pStyle w:val="TAC"/>
              <w:rPr>
                <w:ins w:id="169" w:author="Huawei-P2" w:date="2019-07-23T09:12:00Z"/>
                <w:lang w:val="sv-SE"/>
              </w:rPr>
            </w:pPr>
          </w:p>
          <w:p w:rsidR="008F028A" w:rsidRPr="00D01CF2" w:rsidRDefault="008F028A" w:rsidP="008F028A">
            <w:pPr>
              <w:pStyle w:val="TAC"/>
            </w:pPr>
            <w:ins w:id="170" w:author="Huawei-P2" w:date="2019-07-23T09:12:00Z">
              <w:r>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p>
          <w:p w:rsidR="008F028A" w:rsidRPr="00D01CF2" w:rsidRDefault="008F028A" w:rsidP="008F028A">
            <w:pPr>
              <w:pStyle w:val="TAC"/>
              <w:rPr>
                <w:lang w:val="de-DE"/>
              </w:rPr>
            </w:pPr>
          </w:p>
          <w:p w:rsidR="008F028A" w:rsidRPr="00D01CF2" w:rsidRDefault="008F028A" w:rsidP="008F028A">
            <w:pPr>
              <w:pStyle w:val="TAC"/>
              <w:rPr>
                <w:lang w:val="de-DE"/>
              </w:rPr>
            </w:pPr>
          </w:p>
          <w:p w:rsidR="008F028A" w:rsidRDefault="008F028A" w:rsidP="008F028A">
            <w:pPr>
              <w:pStyle w:val="TAC"/>
              <w:rPr>
                <w:ins w:id="171" w:author="Huawei-P2" w:date="2019-07-23T09:12:00Z"/>
                <w:lang w:val="sv-SE"/>
              </w:rPr>
            </w:pPr>
            <w:r w:rsidRPr="00D01CF2">
              <w:rPr>
                <w:lang w:val="de-DE"/>
              </w:rPr>
              <w:t>X</w:t>
            </w:r>
          </w:p>
          <w:p w:rsidR="008F028A" w:rsidRDefault="008F028A" w:rsidP="008F028A">
            <w:pPr>
              <w:pStyle w:val="TAC"/>
              <w:rPr>
                <w:ins w:id="172" w:author="Huawei-P2" w:date="2019-07-23T09:12:00Z"/>
                <w:lang w:val="sv-SE"/>
              </w:rPr>
            </w:pPr>
          </w:p>
          <w:p w:rsidR="008F028A" w:rsidRDefault="008F028A" w:rsidP="008F028A">
            <w:pPr>
              <w:pStyle w:val="TAC"/>
              <w:rPr>
                <w:ins w:id="173" w:author="Huawei-P2" w:date="2019-07-23T09:12:00Z"/>
                <w:lang w:val="sv-SE"/>
              </w:rPr>
            </w:pPr>
          </w:p>
          <w:p w:rsidR="008F028A" w:rsidRDefault="008F028A" w:rsidP="008F028A">
            <w:pPr>
              <w:pStyle w:val="TAC"/>
              <w:rPr>
                <w:ins w:id="174" w:author="Huawei-P2" w:date="2019-07-23T09:12:00Z"/>
                <w:lang w:val="sv-SE"/>
              </w:rPr>
            </w:pPr>
          </w:p>
          <w:p w:rsidR="008F028A" w:rsidRDefault="008F028A" w:rsidP="008F028A">
            <w:pPr>
              <w:pStyle w:val="TAC"/>
              <w:rPr>
                <w:ins w:id="175" w:author="Huawei-P2" w:date="2019-07-23T09:12:00Z"/>
                <w:lang w:val="sv-SE"/>
              </w:rPr>
            </w:pPr>
          </w:p>
          <w:p w:rsidR="008F028A" w:rsidRDefault="008F028A" w:rsidP="008F028A">
            <w:pPr>
              <w:pStyle w:val="TAC"/>
              <w:rPr>
                <w:ins w:id="176" w:author="Huawei-P2" w:date="2019-07-23T09:12:00Z"/>
                <w:lang w:val="sv-SE"/>
              </w:rPr>
            </w:pPr>
          </w:p>
          <w:p w:rsidR="008F028A" w:rsidRDefault="008F028A" w:rsidP="008F028A">
            <w:pPr>
              <w:pStyle w:val="TAC"/>
              <w:rPr>
                <w:ins w:id="177" w:author="Huawei-P2" w:date="2019-07-23T09:12:00Z"/>
                <w:lang w:val="sv-SE"/>
              </w:rPr>
            </w:pPr>
          </w:p>
          <w:p w:rsidR="008F028A" w:rsidRDefault="008F028A" w:rsidP="008F028A">
            <w:pPr>
              <w:pStyle w:val="TAC"/>
              <w:rPr>
                <w:ins w:id="178" w:author="Huawei-P2" w:date="2019-07-23T09:12:00Z"/>
                <w:lang w:val="sv-SE"/>
              </w:rPr>
            </w:pPr>
            <w:ins w:id="179" w:author="Huawei-P2" w:date="2019-07-23T09:12:00Z">
              <w:r>
                <w:rPr>
                  <w:lang w:val="sv-SE"/>
                </w:rPr>
                <w:t>X</w:t>
              </w:r>
            </w:ins>
          </w:p>
          <w:p w:rsidR="008F028A" w:rsidRDefault="008F028A" w:rsidP="008F028A">
            <w:pPr>
              <w:pStyle w:val="TAC"/>
              <w:rPr>
                <w:ins w:id="180" w:author="Huawei-P2" w:date="2019-07-23T09:12:00Z"/>
                <w:lang w:val="sv-SE"/>
              </w:rPr>
            </w:pPr>
          </w:p>
          <w:p w:rsidR="008F028A" w:rsidRDefault="008F028A" w:rsidP="008F028A">
            <w:pPr>
              <w:pStyle w:val="TAC"/>
              <w:rPr>
                <w:ins w:id="181" w:author="Huawei-P2" w:date="2019-07-23T09:12:00Z"/>
                <w:lang w:val="sv-SE"/>
              </w:rPr>
            </w:pPr>
          </w:p>
          <w:p w:rsidR="008F028A" w:rsidRDefault="008F028A" w:rsidP="008F028A">
            <w:pPr>
              <w:pStyle w:val="TAC"/>
              <w:rPr>
                <w:ins w:id="182" w:author="Huawei-P2" w:date="2019-07-23T09:12:00Z"/>
                <w:lang w:val="sv-SE"/>
              </w:rPr>
            </w:pPr>
          </w:p>
          <w:p w:rsidR="008F028A" w:rsidRDefault="008F028A" w:rsidP="008F028A">
            <w:pPr>
              <w:pStyle w:val="TAC"/>
              <w:rPr>
                <w:ins w:id="183" w:author="Huawei-P2" w:date="2019-07-23T09:12:00Z"/>
                <w:lang w:val="sv-SE"/>
              </w:rPr>
            </w:pPr>
          </w:p>
          <w:p w:rsidR="008F028A" w:rsidRDefault="008F028A" w:rsidP="008F028A">
            <w:pPr>
              <w:pStyle w:val="TAC"/>
              <w:rPr>
                <w:ins w:id="184" w:author="Huawei-P2" w:date="2019-07-23T09:12:00Z"/>
                <w:lang w:val="sv-SE"/>
              </w:rPr>
            </w:pPr>
          </w:p>
          <w:p w:rsidR="008F028A" w:rsidRDefault="008F028A" w:rsidP="008F028A">
            <w:pPr>
              <w:pStyle w:val="TAC"/>
              <w:rPr>
                <w:ins w:id="185" w:author="Huawei-P2" w:date="2019-07-23T09:12:00Z"/>
                <w:lang w:val="sv-SE"/>
              </w:rPr>
            </w:pPr>
          </w:p>
          <w:p w:rsidR="008F028A" w:rsidRPr="00D01CF2" w:rsidRDefault="008F028A" w:rsidP="008F028A">
            <w:pPr>
              <w:pStyle w:val="TAC"/>
            </w:pPr>
            <w:ins w:id="186" w:author="Huawei-P2" w:date="2019-07-23T09:12:00Z">
              <w:r>
                <w:rPr>
                  <w:lang w:val="sv-SE"/>
                </w:rPr>
                <w:t>X</w:t>
              </w:r>
            </w:ins>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Measurement Information</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hint="eastAsia"/>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rFonts w:hint="eastAsia"/>
              </w:rPr>
              <w:t xml:space="preserve">This IE shall be present if </w:t>
            </w:r>
            <w:r w:rsidRPr="00D01CF2">
              <w:t>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Time Quota Mechanism</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included if the Aggregated URRs IE needs to be modified. See Table 7.5.2.4-2.</w:t>
            </w:r>
          </w:p>
          <w:p w:rsidR="008F028A" w:rsidRPr="00D01CF2" w:rsidRDefault="008F028A" w:rsidP="008F028A">
            <w:pPr>
              <w:pStyle w:val="TAL"/>
            </w:pPr>
          </w:p>
          <w:p w:rsidR="008F028A" w:rsidRPr="00D01CF2" w:rsidRDefault="008F028A" w:rsidP="008F028A">
            <w:pPr>
              <w:pStyle w:val="TAL"/>
              <w:rPr>
                <w:lang w:eastAsia="zh-CN"/>
              </w:rPr>
            </w:pPr>
            <w:r w:rsidRPr="00D01CF2">
              <w:rPr>
                <w:lang w:eastAsia="zh-CN"/>
              </w:rPr>
              <w:t>Several IEs with the same IE type may be present to provision multiple aggregated URRs.</w:t>
            </w:r>
          </w:p>
          <w:p w:rsidR="008F028A" w:rsidRPr="00D01CF2" w:rsidRDefault="008F028A" w:rsidP="008F028A">
            <w:pPr>
              <w:pStyle w:val="TAL"/>
              <w:rPr>
                <w:lang w:eastAsia="zh-CN"/>
              </w:rPr>
            </w:pPr>
          </w:p>
          <w:p w:rsidR="008F028A" w:rsidRPr="00D01CF2" w:rsidRDefault="008F028A" w:rsidP="008F028A">
            <w:pPr>
              <w:pStyle w:val="TAL"/>
            </w:pPr>
            <w:r w:rsidRPr="00D01CF2">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0947EA" w:rsidRDefault="008F028A" w:rsidP="008F028A">
            <w:pPr>
              <w:pStyle w:val="TAC"/>
              <w:rPr>
                <w:lang w:val="de-DE"/>
                <w:rPrChange w:id="187" w:author="Huawei-P2" w:date="2019-07-23T09:13:00Z">
                  <w:rPr/>
                </w:rPrChange>
              </w:rPr>
            </w:pPr>
            <w:ins w:id="188" w:author="Huawei-P2" w:date="2019-07-23T09:15:00Z">
              <w:r>
                <w:rPr>
                  <w:lang w:val="de-DE"/>
                </w:rPr>
                <w:t>X</w:t>
              </w:r>
            </w:ins>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Aggregated URRs</w:t>
            </w:r>
          </w:p>
        </w:tc>
      </w:tr>
      <w:tr w:rsidR="008F028A" w:rsidRPr="00D01CF2" w:rsidTr="008F028A">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lang w:val="de-DE"/>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FAR ID for Quota Action IE needs to be modified. This IE may be present if the Volume Quota IE or the Time Quota IE or Event Quota IE is newly provisioned in the URR and the UP Function indicated support of the Quota Action. </w:t>
            </w:r>
          </w:p>
          <w:p w:rsidR="008F028A" w:rsidRPr="00D01CF2" w:rsidRDefault="008F028A" w:rsidP="008F028A">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FAR ID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Ethernet Inactivity Timer</w:t>
            </w:r>
          </w:p>
        </w:tc>
      </w:tr>
      <w:tr w:rsidR="008F028A" w:rsidRPr="00D01CF2" w:rsidTr="008F028A">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pPr>
            <w:r w:rsidRPr="00D01CF2">
              <w:t>This IE shall be present if the additional Monitoring Time needs to be modified. When present, this IE shall contain the time at which the UP function shall re-apply the volume or time or event threshold/quota. See Table 7.5.2.4-3.</w:t>
            </w:r>
          </w:p>
          <w:p w:rsidR="008F028A" w:rsidRPr="00D01CF2" w:rsidRDefault="008F028A" w:rsidP="008F028A">
            <w:pPr>
              <w:pStyle w:val="TAL"/>
              <w:rPr>
                <w:lang w:val="sv-SE"/>
              </w:rPr>
            </w:pPr>
            <w:r w:rsidRPr="00D01CF2">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Additional Monitoring Time</w:t>
            </w:r>
          </w:p>
        </w:tc>
      </w:tr>
      <w:tr w:rsidR="008F028A" w:rsidRPr="00D01CF2" w:rsidTr="008F028A">
        <w:trPr>
          <w:gridAfter w:val="1"/>
          <w:wAfter w:w="33"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rsidR="008F028A" w:rsidRPr="00D01CF2" w:rsidRDefault="008F028A" w:rsidP="008F028A">
      <w:pPr>
        <w:rPr>
          <w:lang w:val="x-none"/>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4"/>
        <w:rPr>
          <w:lang w:eastAsia="zh-CN"/>
        </w:rPr>
      </w:pPr>
      <w:bookmarkStart w:id="189" w:name="_Toc11315257"/>
      <w:r w:rsidRPr="00D01CF2">
        <w:t>7.5.4.5</w:t>
      </w:r>
      <w:r w:rsidRPr="00D01CF2">
        <w:tab/>
        <w:t>Update QER IE within PFCP Session Modification Request</w:t>
      </w:r>
      <w:bookmarkEnd w:id="189"/>
    </w:p>
    <w:p w:rsidR="008F028A" w:rsidRPr="00D01CF2" w:rsidRDefault="008F028A" w:rsidP="008F028A">
      <w:r w:rsidRPr="00D01CF2">
        <w:t xml:space="preserve">The </w:t>
      </w:r>
      <w:r w:rsidRPr="00D01CF2">
        <w:rPr>
          <w:lang w:val="en-US"/>
        </w:rPr>
        <w:t>Update QE</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7.5.4.5-1</w:t>
      </w:r>
      <w:r w:rsidRPr="00D01CF2">
        <w:rPr>
          <w:lang w:eastAsia="ja-JP"/>
        </w:rPr>
        <w:t>.</w:t>
      </w:r>
    </w:p>
    <w:p w:rsidR="008F028A" w:rsidRPr="00D01CF2" w:rsidRDefault="008F028A" w:rsidP="008F028A">
      <w:pPr>
        <w:pStyle w:val="TH"/>
        <w:rPr>
          <w:lang w:val="en-US"/>
        </w:rPr>
      </w:pPr>
      <w:r w:rsidRPr="00D01CF2">
        <w:t>Table 7.5.4.5-</w:t>
      </w:r>
      <w:r w:rsidRPr="00D01CF2">
        <w:rPr>
          <w:lang w:val="en-US"/>
        </w:rPr>
        <w:t>1</w:t>
      </w:r>
      <w:r w:rsidRPr="00D01CF2">
        <w:t>: Update QER IE within PFCP Session Modification Request</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28A" w:rsidRPr="00D01CF2" w:rsidTr="008F028A">
        <w:trPr>
          <w:jc w:val="center"/>
        </w:trPr>
        <w:tc>
          <w:tcPr>
            <w:tcW w:w="1561" w:type="dxa"/>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F028A" w:rsidRPr="00D01CF2" w:rsidRDefault="008F028A" w:rsidP="008F028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F028A" w:rsidRPr="00D01CF2" w:rsidRDefault="008F028A" w:rsidP="008F028A">
            <w:pPr>
              <w:pStyle w:val="TAC"/>
            </w:pPr>
            <w:r w:rsidRPr="00D01CF2">
              <w:rPr>
                <w:lang w:val="fr-FR"/>
              </w:rPr>
              <w:t xml:space="preserve">Update QER IE Type = 14 </w:t>
            </w:r>
            <w:r w:rsidRPr="00D01CF2">
              <w:t>(decimal</w:t>
            </w:r>
            <w:r w:rsidRPr="00D01CF2">
              <w:rPr>
                <w:lang w:val="fr-FR"/>
              </w:rPr>
              <w:t>)</w:t>
            </w:r>
          </w:p>
        </w:tc>
      </w:tr>
      <w:tr w:rsidR="008F028A" w:rsidRPr="00D01CF2" w:rsidTr="008F028A">
        <w:trPr>
          <w:jc w:val="center"/>
        </w:trPr>
        <w:tc>
          <w:tcPr>
            <w:tcW w:w="1561" w:type="dxa"/>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Octets 3 and 4</w:t>
            </w:r>
          </w:p>
        </w:tc>
        <w:tc>
          <w:tcPr>
            <w:tcW w:w="336" w:type="dxa"/>
            <w:tcBorders>
              <w:top w:val="single" w:sz="4" w:space="0" w:color="auto"/>
              <w:left w:val="single" w:sz="4" w:space="0" w:color="auto"/>
              <w:right w:val="nil"/>
            </w:tcBorders>
            <w:shd w:val="clear" w:color="auto" w:fill="D9D9D9"/>
          </w:tcPr>
          <w:p w:rsidR="008F028A" w:rsidRPr="00D01CF2" w:rsidRDefault="008F028A" w:rsidP="008F028A">
            <w:pPr>
              <w:pStyle w:val="TAH"/>
            </w:pPr>
          </w:p>
        </w:tc>
        <w:tc>
          <w:tcPr>
            <w:tcW w:w="7557" w:type="dxa"/>
            <w:gridSpan w:val="6"/>
            <w:tcBorders>
              <w:top w:val="single" w:sz="4" w:space="0" w:color="auto"/>
              <w:left w:val="nil"/>
              <w:right w:val="single" w:sz="4" w:space="0" w:color="auto"/>
            </w:tcBorders>
            <w:shd w:val="clear" w:color="auto" w:fill="D9D9D9"/>
          </w:tcPr>
          <w:p w:rsidR="008F028A" w:rsidRPr="00D01CF2" w:rsidRDefault="008F028A" w:rsidP="008F028A">
            <w:pPr>
              <w:pStyle w:val="TAC"/>
            </w:pPr>
            <w:r w:rsidRPr="00D01CF2">
              <w:t>Length = n</w:t>
            </w:r>
          </w:p>
        </w:tc>
      </w:tr>
      <w:tr w:rsidR="008F028A" w:rsidRPr="00D01CF2" w:rsidTr="008F028A">
        <w:trPr>
          <w:jc w:val="center"/>
        </w:trPr>
        <w:tc>
          <w:tcPr>
            <w:tcW w:w="1561"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P</w:t>
            </w:r>
          </w:p>
        </w:tc>
        <w:tc>
          <w:tcPr>
            <w:tcW w:w="4672"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28A" w:rsidRPr="00D01CF2" w:rsidRDefault="008F028A" w:rsidP="008F028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IE Type</w:t>
            </w:r>
          </w:p>
        </w:tc>
      </w:tr>
      <w:tr w:rsidR="008F028A" w:rsidRPr="00D01CF2" w:rsidTr="008F028A">
        <w:trPr>
          <w:jc w:val="center"/>
        </w:trPr>
        <w:tc>
          <w:tcPr>
            <w:tcW w:w="1561"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36"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4672"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8F028A" w:rsidRPr="00D01CF2" w:rsidRDefault="008F028A" w:rsidP="008F028A">
            <w:pPr>
              <w:pStyle w:val="TAH"/>
            </w:pP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QER ID</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QER </w:t>
            </w:r>
            <w:r w:rsidRPr="00D01CF2">
              <w:rPr>
                <w:lang w:val="de-DE"/>
              </w:rPr>
              <w:t>C</w:t>
            </w:r>
            <w:r w:rsidRPr="00D01CF2">
              <w:t>orrelation ID</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the QER correlation ID in this QER needs to be modified.</w:t>
            </w:r>
          </w:p>
          <w:p w:rsidR="008F028A" w:rsidRPr="00D01CF2" w:rsidRDefault="008F028A" w:rsidP="008F028A">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QER Correlation ID</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rFonts w:cs="Arial"/>
                <w:szCs w:val="18"/>
                <w:lang w:eastAsia="zh-CN"/>
              </w:rPr>
              <w:t xml:space="preserve">Gate </w:t>
            </w:r>
            <w:r w:rsidRPr="00D01CF2">
              <w:rPr>
                <w:rFonts w:cs="Arial"/>
                <w:szCs w:val="18"/>
                <w:lang w:val="de-DE" w:eastAsia="zh-CN"/>
              </w:rPr>
              <w:t>S</w:t>
            </w:r>
            <w:r w:rsidRPr="00D01CF2">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en-US"/>
              </w:rPr>
            </w:pPr>
            <w:r w:rsidRPr="00D01CF2">
              <w:t xml:space="preserve">This IE shall be present if the Gate Status needs to be modified. When present, it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p w:rsidR="008F028A" w:rsidRPr="00D01CF2" w:rsidRDefault="008F028A" w:rsidP="008F028A">
            <w:pPr>
              <w:pStyle w:val="TAL"/>
              <w:rPr>
                <w:lang w:val="de-DE"/>
              </w:rPr>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Gate Status</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rFonts w:cs="Arial"/>
                <w:szCs w:val="18"/>
                <w:lang w:eastAsia="zh-CN"/>
              </w:rPr>
            </w:pPr>
            <w:r w:rsidRPr="00D01CF2">
              <w:t xml:space="preserve">Maximum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eastAsia="zh-CN"/>
              </w:rPr>
            </w:pPr>
            <w:r w:rsidRPr="00D01CF2">
              <w:t xml:space="preserve">This IE shall be present if an MBR </w:t>
            </w:r>
            <w:r w:rsidRPr="00D01CF2">
              <w:rPr>
                <w:lang w:eastAsia="zh-CN"/>
              </w:rPr>
              <w:t xml:space="preserve">enforcement action applied to packets matching this PDR need to be modified. </w:t>
            </w:r>
          </w:p>
          <w:p w:rsidR="008F028A" w:rsidRPr="00D01CF2" w:rsidRDefault="008F028A" w:rsidP="008F028A">
            <w:pPr>
              <w:pStyle w:val="TAL"/>
            </w:pPr>
            <w:r w:rsidRPr="00D01CF2">
              <w:t>When present, this IE shall indicate the uplink and/or downlink maximum bit rate to be enforced for packets matching the PDR.</w:t>
            </w:r>
          </w:p>
          <w:p w:rsidR="008F028A" w:rsidRPr="00D01CF2" w:rsidRDefault="008F028A" w:rsidP="008F028A">
            <w:pPr>
              <w:pStyle w:val="TAL"/>
            </w:pPr>
          </w:p>
          <w:p w:rsidR="008F028A" w:rsidRPr="00D01CF2" w:rsidRDefault="008F028A" w:rsidP="008F028A">
            <w:pPr>
              <w:pStyle w:val="TAL"/>
            </w:pPr>
            <w:r w:rsidRPr="00D01CF2">
              <w:t>For EPC, this IE may be set to the value of:</w:t>
            </w:r>
          </w:p>
          <w:p w:rsidR="008F028A" w:rsidRPr="00D01CF2" w:rsidRDefault="008F028A" w:rsidP="008F028A">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8F028A" w:rsidRPr="00D01CF2" w:rsidRDefault="008F028A" w:rsidP="008F028A">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8F028A" w:rsidRPr="00D01CF2" w:rsidRDefault="008F028A" w:rsidP="008F028A">
            <w:pPr>
              <w:pStyle w:val="TAL"/>
              <w:ind w:left="633" w:hanging="349"/>
            </w:pPr>
            <w:r w:rsidRPr="00D01CF2">
              <w:rPr>
                <w:lang w:val="en-US"/>
              </w:rPr>
              <w:t>-</w:t>
            </w:r>
            <w:r w:rsidRPr="00D01CF2">
              <w:rPr>
                <w:lang w:val="en-US"/>
              </w:rPr>
              <w:tab/>
            </w:r>
            <w:r w:rsidRPr="00D01CF2">
              <w:t>the bearer MBR, for a QER that is referenced by all the PDRs of a bearer;</w:t>
            </w:r>
          </w:p>
          <w:p w:rsidR="008F028A" w:rsidRPr="00D01CF2" w:rsidRDefault="008F028A" w:rsidP="008F028A">
            <w:pPr>
              <w:pStyle w:val="TAL"/>
              <w:ind w:left="633" w:hanging="349"/>
            </w:pPr>
            <w:r w:rsidRPr="00D01CF2">
              <w:rPr>
                <w:lang w:val="en-US"/>
              </w:rPr>
              <w:t>-</w:t>
            </w:r>
            <w:r w:rsidRPr="00D01CF2">
              <w:rPr>
                <w:lang w:val="en-US"/>
              </w:rPr>
              <w:tab/>
            </w:r>
            <w:r w:rsidRPr="00D01CF2">
              <w:t>the SDF MBR, for a QER that is referenced by all the PDRs of a SDF.</w:t>
            </w:r>
          </w:p>
          <w:p w:rsidR="008F028A" w:rsidRPr="00D01CF2" w:rsidRDefault="008F028A" w:rsidP="008F028A"/>
          <w:p w:rsidR="008F028A" w:rsidRPr="00D01CF2" w:rsidRDefault="008F028A" w:rsidP="008F028A">
            <w:pPr>
              <w:pStyle w:val="TAL"/>
            </w:pPr>
            <w:r w:rsidRPr="00D01CF2">
              <w:t>For 5GC, this IE may be set to the value of:</w:t>
            </w:r>
          </w:p>
          <w:p w:rsidR="008F028A" w:rsidRPr="00D01CF2" w:rsidRDefault="008F028A" w:rsidP="008F028A">
            <w:pPr>
              <w:pStyle w:val="TAL"/>
              <w:ind w:left="633" w:hanging="349"/>
            </w:pPr>
            <w:r w:rsidRPr="00D01CF2">
              <w:rPr>
                <w:lang w:val="en-US"/>
              </w:rPr>
              <w:t>-</w:t>
            </w:r>
            <w:r w:rsidRPr="00D01CF2">
              <w:rPr>
                <w:lang w:val="en-US"/>
              </w:rPr>
              <w:tab/>
            </w:r>
            <w:r w:rsidRPr="00D01CF2">
              <w:t>the Session-AMBR, for a QER that is referenced by all the PDRs of the non-GBR QoS flows of a PDU session;</w:t>
            </w:r>
          </w:p>
          <w:p w:rsidR="008F028A" w:rsidRPr="00D01CF2" w:rsidRDefault="008F028A" w:rsidP="008F028A">
            <w:pPr>
              <w:pStyle w:val="TAL"/>
              <w:ind w:left="633" w:hanging="349"/>
            </w:pPr>
            <w:r w:rsidRPr="00D01CF2">
              <w:rPr>
                <w:lang w:val="en-US"/>
              </w:rPr>
              <w:t>-</w:t>
            </w:r>
            <w:r w:rsidRPr="00D01CF2">
              <w:rPr>
                <w:lang w:val="en-US"/>
              </w:rPr>
              <w:tab/>
            </w:r>
            <w:r w:rsidRPr="00D01CF2">
              <w:t>the QoS Flow MBR, for a QER that is referenced by all the PDRs of a QoS Flow;</w:t>
            </w:r>
          </w:p>
          <w:p w:rsidR="008F028A" w:rsidRPr="00D01CF2" w:rsidRDefault="008F028A" w:rsidP="008F028A">
            <w:pPr>
              <w:pStyle w:val="TAL"/>
              <w:ind w:left="633" w:hanging="349"/>
            </w:pPr>
            <w:r w:rsidRPr="00D01CF2">
              <w:rPr>
                <w:lang w:val="en-US"/>
              </w:rPr>
              <w:t>-</w:t>
            </w:r>
            <w:r w:rsidRPr="00D01CF2">
              <w:rPr>
                <w:lang w:val="en-US"/>
              </w:rPr>
              <w:tab/>
            </w:r>
            <w:r w:rsidRPr="00D01CF2">
              <w:t>the SDF MBR, for a QER that is referenced by all the PDRs of a SDF.</w:t>
            </w:r>
          </w:p>
          <w:p w:rsidR="008F028A" w:rsidRPr="00D01CF2" w:rsidRDefault="008F028A" w:rsidP="008F028A">
            <w:pPr>
              <w:pStyle w:val="TAL"/>
              <w:ind w:left="633" w:hanging="349"/>
            </w:pPr>
          </w:p>
          <w:p w:rsidR="008F028A" w:rsidRPr="00D01CF2" w:rsidRDefault="008F028A" w:rsidP="008F028A">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MBR</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Guaranteed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a GBR </w:t>
            </w:r>
            <w:r w:rsidRPr="00D01CF2">
              <w:rPr>
                <w:lang w:eastAsia="zh-CN"/>
              </w:rPr>
              <w:t xml:space="preserve">authorization to packets matching this PDR needs to be modified. </w:t>
            </w:r>
            <w:r w:rsidRPr="00D01CF2">
              <w:t>When present, this IE shall indicate the authorized uplink and/or downlink guaranteed bit rate.</w:t>
            </w:r>
          </w:p>
          <w:p w:rsidR="008F028A" w:rsidRPr="00D01CF2" w:rsidRDefault="008F028A" w:rsidP="008F028A">
            <w:pPr>
              <w:pStyle w:val="TAL"/>
            </w:pPr>
          </w:p>
          <w:p w:rsidR="008F028A" w:rsidRPr="00D01CF2" w:rsidRDefault="008F028A" w:rsidP="008F028A">
            <w:pPr>
              <w:pStyle w:val="TAL"/>
            </w:pPr>
            <w:r w:rsidRPr="00D01CF2">
              <w:t xml:space="preserve">This IE may be set to the value of: </w:t>
            </w:r>
          </w:p>
          <w:p w:rsidR="008F028A" w:rsidRPr="00D01CF2" w:rsidRDefault="008F028A" w:rsidP="008F028A">
            <w:pPr>
              <w:pStyle w:val="TAL"/>
              <w:ind w:left="633" w:hanging="349"/>
            </w:pPr>
            <w:r w:rsidRPr="00D01CF2">
              <w:rPr>
                <w:lang w:val="en-US"/>
              </w:rPr>
              <w:t>-</w:t>
            </w:r>
            <w:r w:rsidRPr="00D01CF2">
              <w:rPr>
                <w:lang w:val="en-US"/>
              </w:rPr>
              <w:tab/>
            </w:r>
            <w:r w:rsidRPr="00D01CF2">
              <w:t>the aggregate GBR, for a QER that is referenced by all the PDRs of a GBR bearer;</w:t>
            </w:r>
          </w:p>
          <w:p w:rsidR="008F028A" w:rsidRPr="00D01CF2" w:rsidRDefault="008F028A" w:rsidP="008F028A">
            <w:pPr>
              <w:pStyle w:val="TAL"/>
              <w:ind w:left="633" w:hanging="349"/>
            </w:pPr>
            <w:r w:rsidRPr="00D01CF2">
              <w:rPr>
                <w:lang w:val="en-US"/>
              </w:rPr>
              <w:t>-</w:t>
            </w:r>
            <w:r w:rsidRPr="00D01CF2">
              <w:rPr>
                <w:lang w:val="en-US"/>
              </w:rPr>
              <w:tab/>
            </w:r>
            <w:r w:rsidRPr="00D01CF2">
              <w:t>the QoS Flow GBR, for a QER that is referenced by all the PDRs of a QoS Flow (for 5GC);</w:t>
            </w:r>
          </w:p>
          <w:p w:rsidR="008F028A" w:rsidRPr="00D01CF2" w:rsidRDefault="008F028A" w:rsidP="008F028A">
            <w:pPr>
              <w:pStyle w:val="TAL"/>
              <w:ind w:left="633" w:hanging="349"/>
            </w:pPr>
            <w:r w:rsidRPr="00D01CF2">
              <w:rPr>
                <w:lang w:val="en-US"/>
              </w:rPr>
              <w:t>-</w:t>
            </w:r>
            <w:r w:rsidRPr="00D01CF2">
              <w:rPr>
                <w:lang w:val="en-US"/>
              </w:rPr>
              <w:tab/>
            </w:r>
            <w:r w:rsidRPr="00D01CF2">
              <w:t>the SDF GBR, for a QER that is referenced by all the PDRs of a SDF.</w:t>
            </w:r>
          </w:p>
          <w:p w:rsidR="008F028A" w:rsidRPr="00D01CF2" w:rsidRDefault="008F028A" w:rsidP="008F028A">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GBR</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Packet Rate</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a Packet Rate </w:t>
            </w:r>
            <w:r w:rsidRPr="00D01CF2">
              <w:rPr>
                <w:lang w:eastAsia="zh-CN"/>
              </w:rPr>
              <w:t>enforcement action (in terms of number of packets per time interval) need to be modified for packets matching this PD</w:t>
            </w:r>
            <w:r w:rsidRPr="00D01CF2">
              <w:t xml:space="preserve">R. </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0947EA" w:rsidRDefault="008F028A" w:rsidP="008F028A">
            <w:pPr>
              <w:pStyle w:val="TAC"/>
              <w:rPr>
                <w:lang w:val="de-DE"/>
                <w:rPrChange w:id="190" w:author="Huawei-P2" w:date="2019-07-23T09:16:00Z">
                  <w:rPr/>
                </w:rPrChange>
              </w:rPr>
            </w:pPr>
            <w:ins w:id="191" w:author="Huawei-P2" w:date="2019-07-23T09:16: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Packet Rate</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DL Flow Level Marking</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en-US"/>
              </w:rPr>
            </w:pPr>
            <w:r w:rsidRPr="00D01CF2">
              <w:t>This IE shall be set if the DL Flow Level Marking IE needs to be modified.</w:t>
            </w:r>
          </w:p>
          <w:p w:rsidR="008F028A" w:rsidRPr="00D01CF2" w:rsidRDefault="008F028A" w:rsidP="008F028A">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DL </w:t>
            </w:r>
            <w:r w:rsidRPr="00D01CF2">
              <w:rPr>
                <w:lang w:val="sv-SE"/>
              </w:rPr>
              <w:t>Flow</w:t>
            </w:r>
            <w:r w:rsidRPr="00D01CF2">
              <w:t xml:space="preserve"> Level Marking</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it </w:t>
            </w:r>
            <w:r w:rsidRPr="00D01CF2">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rPr>
                <w:lang w:val="de-DE"/>
              </w:rPr>
              <w:t>QFI</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Reflective QoS</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lang w:eastAsia="zh-CN"/>
              </w:rPr>
              <w:t>This IE shall be present if it needs to be modified.</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RQI</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rFonts w:cs="Arial"/>
                <w:szCs w:val="18"/>
                <w:lang w:val="sv-SE" w:eastAsia="zh-CN"/>
              </w:rPr>
            </w:pPr>
            <w:r w:rsidRPr="00D01CF2">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eastAsia="zh-CN"/>
              </w:rPr>
            </w:pPr>
            <w:r w:rsidRPr="00D01CF2">
              <w:rPr>
                <w:lang w:eastAsia="zh-CN"/>
              </w:rPr>
              <w:t xml:space="preserve">This IE shall </w:t>
            </w:r>
            <w:r w:rsidRPr="00D01CF2">
              <w:rPr>
                <w:lang w:val="sv-SE"/>
              </w:rPr>
              <w:t xml:space="preserve">be present </w:t>
            </w:r>
            <w:r w:rsidRPr="00D01CF2">
              <w:t xml:space="preserve">if it </w:t>
            </w:r>
            <w:r w:rsidRPr="00D01CF2">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rPr>
                <w:lang w:val="sv-SE"/>
              </w:rPr>
            </w:pPr>
            <w:r w:rsidRPr="00D01CF2">
              <w:rPr>
                <w:lang w:val="sv-SE" w:eastAsia="zh-CN"/>
              </w:rPr>
              <w:t>Paging Policy Indicator</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eastAsia="zh-CN"/>
              </w:rPr>
            </w:pPr>
            <w:r w:rsidRPr="00D01CF2">
              <w:rPr>
                <w:lang w:eastAsia="zh-CN"/>
              </w:rPr>
              <w:t>This IE may be present if the UP function is required to modify the Averaging Window. (NOTE 2)</w:t>
            </w:r>
          </w:p>
          <w:p w:rsidR="008F028A" w:rsidRPr="00D01CF2" w:rsidRDefault="008F028A" w:rsidP="008F028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Averaging Window</w:t>
            </w:r>
          </w:p>
        </w:tc>
      </w:tr>
      <w:tr w:rsidR="008F028A" w:rsidRPr="00D01CF2" w:rsidTr="008F028A">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N"/>
            </w:pPr>
            <w:r w:rsidRPr="00D01CF2">
              <w:t>NOTE 1:</w:t>
            </w:r>
            <w:r w:rsidRPr="00D01CF2">
              <w:tab/>
              <w:t>The IEs which do not need to be modified shall not be included in the Update QER IE. The UP function shall continue to behave according to the values previously received for IEs not present in the Update QER IE.</w:t>
            </w:r>
          </w:p>
          <w:p w:rsidR="008F028A" w:rsidRPr="00D01CF2" w:rsidRDefault="008F028A" w:rsidP="008F028A">
            <w:pPr>
              <w:pStyle w:val="TAN"/>
            </w:pPr>
            <w:r w:rsidRPr="00D01CF2">
              <w:t>NOTE 2:</w:t>
            </w:r>
            <w:r w:rsidRPr="00D01CF2">
              <w:tab/>
              <w:t>As 5QI is not signalled over N4, one default averaging window shall be pre-configured in the UPF.</w:t>
            </w:r>
          </w:p>
        </w:tc>
      </w:tr>
    </w:tbl>
    <w:p w:rsidR="008F028A" w:rsidRPr="00D01CF2" w:rsidRDefault="008F028A" w:rsidP="008F028A">
      <w:pPr>
        <w:rPr>
          <w:lang w:eastAsia="zh-CN"/>
        </w:rPr>
      </w:pP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4"/>
        <w:rPr>
          <w:rFonts w:cs="Arial"/>
          <w:bCs/>
        </w:rPr>
      </w:pPr>
      <w:bookmarkStart w:id="192" w:name="_Toc11315283"/>
      <w:r w:rsidRPr="00D01CF2">
        <w:t>7.5.9.2</w:t>
      </w:r>
      <w:r w:rsidRPr="00D01CF2">
        <w:tab/>
        <w:t>Update BAR IE within PFCP Session Report Response</w:t>
      </w:r>
      <w:bookmarkEnd w:id="192"/>
    </w:p>
    <w:p w:rsidR="008F028A" w:rsidRPr="00D01CF2" w:rsidRDefault="008F028A" w:rsidP="008F028A">
      <w:r w:rsidRPr="00D01CF2">
        <w:t xml:space="preserve">The </w:t>
      </w:r>
      <w:r w:rsidRPr="00D01CF2">
        <w:rPr>
          <w:lang w:val="en-US"/>
        </w:rPr>
        <w:t xml:space="preserve">Update BAR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7.5.9.2-1</w:t>
      </w:r>
      <w:r w:rsidRPr="00D01CF2">
        <w:rPr>
          <w:lang w:eastAsia="ja-JP"/>
        </w:rPr>
        <w:t>.</w:t>
      </w:r>
    </w:p>
    <w:p w:rsidR="008F028A" w:rsidRPr="00D01CF2" w:rsidRDefault="008F028A" w:rsidP="008F028A">
      <w:pPr>
        <w:pStyle w:val="TH"/>
        <w:rPr>
          <w:lang w:val="en-US"/>
        </w:rPr>
      </w:pPr>
      <w:r w:rsidRPr="00D01CF2">
        <w:t>Table 7.5.9.</w:t>
      </w:r>
      <w:r w:rsidRPr="00D01CF2">
        <w:rPr>
          <w:lang w:val="en-US"/>
        </w:rPr>
        <w:t>2-1</w:t>
      </w:r>
      <w:r w:rsidRPr="00D01CF2">
        <w:t>: Update BAR IE in PFCP Session Report Response</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
      <w:tr w:rsidR="008F028A" w:rsidRPr="00D01CF2" w:rsidTr="008F028A">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8F028A" w:rsidRPr="00D01CF2" w:rsidRDefault="008F028A" w:rsidP="008F028A">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8F028A" w:rsidRPr="00D01CF2" w:rsidRDefault="008F028A" w:rsidP="008F028A">
            <w:pPr>
              <w:pStyle w:val="TAC"/>
            </w:pPr>
            <w:r w:rsidRPr="00D01CF2">
              <w:t xml:space="preserve">Update BAR </w:t>
            </w:r>
            <w:r w:rsidRPr="00D01CF2">
              <w:rPr>
                <w:lang w:val="en-US"/>
              </w:rPr>
              <w:t>IE Type = 12 (decimal)</w:t>
            </w:r>
          </w:p>
        </w:tc>
      </w:tr>
      <w:tr w:rsidR="008F028A" w:rsidRPr="00D01CF2" w:rsidTr="008F028A">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8F028A" w:rsidRPr="00D01CF2" w:rsidRDefault="008F028A" w:rsidP="008F028A">
            <w:pPr>
              <w:pStyle w:val="TAH"/>
            </w:pPr>
          </w:p>
        </w:tc>
        <w:tc>
          <w:tcPr>
            <w:tcW w:w="7557" w:type="dxa"/>
            <w:gridSpan w:val="12"/>
            <w:tcBorders>
              <w:top w:val="single" w:sz="4" w:space="0" w:color="auto"/>
              <w:left w:val="nil"/>
              <w:right w:val="single" w:sz="4" w:space="0" w:color="auto"/>
            </w:tcBorders>
            <w:shd w:val="clear" w:color="auto" w:fill="D9D9D9"/>
          </w:tcPr>
          <w:p w:rsidR="008F028A" w:rsidRPr="00D01CF2" w:rsidRDefault="008F028A" w:rsidP="008F028A">
            <w:pPr>
              <w:pStyle w:val="TAC"/>
            </w:pPr>
            <w:r w:rsidRPr="00D01CF2">
              <w:t>Length = n</w:t>
            </w:r>
          </w:p>
        </w:tc>
      </w:tr>
      <w:tr w:rsidR="008F028A" w:rsidRPr="00D01CF2" w:rsidTr="008F028A">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8F028A" w:rsidRPr="00D01CF2" w:rsidRDefault="008F028A" w:rsidP="008F028A">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IE Type</w:t>
            </w:r>
          </w:p>
        </w:tc>
      </w:tr>
      <w:tr w:rsidR="008F028A" w:rsidRPr="00D01CF2" w:rsidTr="008F028A">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36"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4672"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t>BAR ID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BAR ID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UP function indicated support of the Downlink Data Notification Delay parameter (see </w:t>
            </w:r>
            <w:r>
              <w:t>clause</w:t>
            </w:r>
            <w:r w:rsidRPr="00D01CF2">
              <w:t xml:space="preserve"> 8.2.25) and the Downlink Data Notification Delay needs to be modified.</w:t>
            </w:r>
          </w:p>
          <w:p w:rsidR="008F028A" w:rsidRPr="00D01CF2" w:rsidRDefault="008F028A" w:rsidP="008F028A">
            <w:pPr>
              <w:pStyle w:val="TAL"/>
            </w:pPr>
            <w:r w:rsidRPr="00D01CF2">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Downlink Data Notification Delay</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t>DL Buffering Duration</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UP function indicated support of the DL Buffering Duration parameter (see </w:t>
            </w:r>
            <w:r>
              <w:t>clause</w:t>
            </w:r>
            <w:r w:rsidRPr="00D01CF2">
              <w:t xml:space="preserve"> 8.2.25) and extended buffering of downlink data packet is required in the UP function. </w:t>
            </w:r>
          </w:p>
          <w:p w:rsidR="008F028A" w:rsidRPr="00D01CF2" w:rsidRDefault="008F028A" w:rsidP="008F028A">
            <w:pPr>
              <w:pStyle w:val="TAL"/>
            </w:pPr>
            <w:r w:rsidRPr="00D01CF2">
              <w:t>When present, this IE shall indicate the duration during which the UP function shall buffer the downlink data packets without sending any further notification to the CP function about the arrival of DL data packets.</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DL Buffering Duration</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t>DL Buffering Suggested Packet Count</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t>O</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may be present if extended buffering of downlink data packet is required in the UP function. </w:t>
            </w:r>
          </w:p>
          <w:p w:rsidR="008F028A" w:rsidRPr="00D01CF2" w:rsidRDefault="008F028A" w:rsidP="008F028A">
            <w:pPr>
              <w:pStyle w:val="TAL"/>
            </w:pPr>
            <w:r w:rsidRPr="00D01CF2">
              <w:t>When present, this IE shall indicate the maximum number of downlink data packets suggested to be buffered in the UP function.</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DL Buffering Suggested Packet Count</w:t>
            </w:r>
          </w:p>
        </w:tc>
      </w:tr>
      <w:tr w:rsidR="008F028A" w:rsidRPr="00D01CF2" w:rsidTr="008F028A">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may be present if the UP Function indicated support of the feature UDBC.</w:t>
            </w:r>
          </w:p>
          <w:p w:rsidR="008F028A" w:rsidRPr="00D01CF2" w:rsidRDefault="008F028A" w:rsidP="008F028A">
            <w:pPr>
              <w:pStyle w:val="TAL"/>
            </w:pPr>
          </w:p>
          <w:p w:rsidR="008F028A" w:rsidRPr="00D01CF2" w:rsidRDefault="008F028A" w:rsidP="008F028A">
            <w:pPr>
              <w:pStyle w:val="TAL"/>
            </w:pPr>
            <w:r w:rsidRPr="00D01CF2">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0947EA" w:rsidRDefault="008F028A" w:rsidP="008F028A">
            <w:pPr>
              <w:pStyle w:val="TAC"/>
              <w:rPr>
                <w:lang w:val="de-DE"/>
                <w:rPrChange w:id="193" w:author="Huawei-P2" w:date="2019-07-23T09:19:00Z">
                  <w:rPr/>
                </w:rPrChange>
              </w:rPr>
            </w:pPr>
            <w:ins w:id="194" w:author="Huawei-P2" w:date="2019-07-23T09:19: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Suggested Buffering Packets Count</w:t>
            </w:r>
          </w:p>
        </w:tc>
      </w:tr>
      <w:tr w:rsidR="008F028A" w:rsidRPr="00D01CF2" w:rsidTr="008F028A">
        <w:trPr>
          <w:gridAfter w:val="1"/>
          <w:wAfter w:w="33"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N"/>
            </w:pPr>
            <w:r w:rsidRPr="00D01CF2">
              <w:t>NOTE 1:</w:t>
            </w:r>
            <w:r w:rsidRPr="00D01CF2">
              <w:tab/>
              <w:t>If the Apply Action requests the UP function to buffer and notify the CP function and the DL Buffering Duration is set, the UP function shall not notify the CP function for the duration indicated by the DL Buffering Duration.</w:t>
            </w:r>
          </w:p>
        </w:tc>
      </w:tr>
    </w:tbl>
    <w:p w:rsidR="008F028A" w:rsidRPr="00D01CF2" w:rsidRDefault="008F028A" w:rsidP="008F028A">
      <w:pPr>
        <w:rPr>
          <w:lang w:val="en-US"/>
        </w:rPr>
      </w:pP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195" w:name="_Toc11315300"/>
      <w:r w:rsidRPr="00D01CF2">
        <w:t>8.</w:t>
      </w:r>
      <w:r w:rsidRPr="00D01CF2">
        <w:rPr>
          <w:lang w:val="en-US"/>
        </w:rPr>
        <w:t>2.1</w:t>
      </w:r>
      <w:r w:rsidRPr="00D01CF2">
        <w:tab/>
        <w:t>Cause</w:t>
      </w:r>
      <w:bookmarkEnd w:id="195"/>
    </w:p>
    <w:p w:rsidR="008F028A" w:rsidRPr="00D01CF2" w:rsidRDefault="008F028A" w:rsidP="008F028A">
      <w:r w:rsidRPr="00D01CF2">
        <w:t>Cause IE is coded as depicted in Figure 8.2.1-1.</w:t>
      </w:r>
    </w:p>
    <w:p w:rsidR="008F028A" w:rsidRPr="00D01CF2" w:rsidRDefault="008F028A" w:rsidP="008F028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Change w:id="196" w:author="Huawei-P2" w:date="2019-07-23T09:24:00Z">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PrChange>
      </w:tblPr>
      <w:tblGrid>
        <w:gridCol w:w="151"/>
        <w:gridCol w:w="1104"/>
        <w:gridCol w:w="587"/>
        <w:gridCol w:w="588"/>
        <w:gridCol w:w="588"/>
        <w:gridCol w:w="588"/>
        <w:gridCol w:w="588"/>
        <w:gridCol w:w="588"/>
        <w:gridCol w:w="588"/>
        <w:gridCol w:w="588"/>
        <w:gridCol w:w="588"/>
        <w:tblGridChange w:id="197">
          <w:tblGrid>
            <w:gridCol w:w="151"/>
            <w:gridCol w:w="1104"/>
            <w:gridCol w:w="587"/>
            <w:gridCol w:w="588"/>
            <w:gridCol w:w="588"/>
            <w:gridCol w:w="588"/>
            <w:gridCol w:w="588"/>
            <w:gridCol w:w="588"/>
            <w:gridCol w:w="588"/>
            <w:gridCol w:w="588"/>
            <w:gridCol w:w="588"/>
          </w:tblGrid>
        </w:tblGridChange>
      </w:tblGrid>
      <w:tr w:rsidR="008F028A" w:rsidRPr="00D01CF2" w:rsidTr="008F028A">
        <w:trPr>
          <w:jc w:val="center"/>
          <w:trPrChange w:id="198" w:author="Huawei-P2" w:date="2019-07-23T09:24:00Z">
            <w:trPr>
              <w:jc w:val="center"/>
            </w:trPr>
          </w:trPrChange>
        </w:trPr>
        <w:tc>
          <w:tcPr>
            <w:tcW w:w="151" w:type="dxa"/>
            <w:tcBorders>
              <w:top w:val="single" w:sz="4" w:space="0" w:color="auto"/>
              <w:left w:val="single" w:sz="4" w:space="0" w:color="auto"/>
              <w:bottom w:val="nil"/>
            </w:tcBorders>
            <w:tcPrChange w:id="199" w:author="Huawei-P2" w:date="2019-07-23T09:24:00Z">
              <w:tcPr>
                <w:tcW w:w="151" w:type="dxa"/>
                <w:tcBorders>
                  <w:top w:val="single" w:sz="6" w:space="0" w:color="auto"/>
                  <w:left w:val="single" w:sz="6" w:space="0" w:color="auto"/>
                  <w:bottom w:val="nil"/>
                </w:tcBorders>
              </w:tcPr>
            </w:tcPrChange>
          </w:tcPr>
          <w:p w:rsidR="008F028A" w:rsidRPr="00D01CF2" w:rsidRDefault="008F028A" w:rsidP="008F028A">
            <w:pPr>
              <w:pStyle w:val="TAC"/>
            </w:pPr>
            <w:r w:rsidRPr="00D01CF2">
              <w:t>.</w:t>
            </w:r>
          </w:p>
        </w:tc>
        <w:tc>
          <w:tcPr>
            <w:tcW w:w="1104" w:type="dxa"/>
            <w:tcBorders>
              <w:top w:val="single" w:sz="4" w:space="0" w:color="auto"/>
            </w:tcBorders>
            <w:tcPrChange w:id="200" w:author="Huawei-P2" w:date="2019-07-23T09:24:00Z">
              <w:tcPr>
                <w:tcW w:w="1104" w:type="dxa"/>
                <w:tcBorders>
                  <w:top w:val="single" w:sz="6" w:space="0" w:color="auto"/>
                </w:tcBorders>
              </w:tcPr>
            </w:tcPrChange>
          </w:tcPr>
          <w:p w:rsidR="008F028A" w:rsidRPr="00D01CF2" w:rsidRDefault="008F028A" w:rsidP="008F028A">
            <w:pPr>
              <w:pStyle w:val="TAH"/>
            </w:pPr>
          </w:p>
        </w:tc>
        <w:tc>
          <w:tcPr>
            <w:tcW w:w="4703" w:type="dxa"/>
            <w:gridSpan w:val="8"/>
            <w:tcBorders>
              <w:top w:val="single" w:sz="4" w:space="0" w:color="auto"/>
            </w:tcBorders>
            <w:tcPrChange w:id="201" w:author="Huawei-P2" w:date="2019-07-23T09:24:00Z">
              <w:tcPr>
                <w:tcW w:w="4703" w:type="dxa"/>
                <w:gridSpan w:val="8"/>
                <w:tcBorders>
                  <w:top w:val="single" w:sz="6" w:space="0" w:color="auto"/>
                </w:tcBorders>
              </w:tcPr>
            </w:tcPrChange>
          </w:tcPr>
          <w:p w:rsidR="008F028A" w:rsidRPr="00D01CF2" w:rsidRDefault="008F028A" w:rsidP="008F028A">
            <w:pPr>
              <w:pStyle w:val="TAH"/>
            </w:pPr>
            <w:r w:rsidRPr="00D01CF2">
              <w:t>Bits</w:t>
            </w:r>
          </w:p>
        </w:tc>
        <w:tc>
          <w:tcPr>
            <w:tcW w:w="588" w:type="dxa"/>
            <w:tcBorders>
              <w:top w:val="single" w:sz="4" w:space="0" w:color="auto"/>
              <w:right w:val="single" w:sz="4" w:space="0" w:color="auto"/>
            </w:tcBorders>
            <w:tcPrChange w:id="202" w:author="Huawei-P2" w:date="2019-07-23T09:24:00Z">
              <w:tcPr>
                <w:tcW w:w="588" w:type="dxa"/>
                <w:tcBorders>
                  <w:top w:val="single" w:sz="6" w:space="0" w:color="auto"/>
                  <w:right w:val="single" w:sz="6" w:space="0" w:color="auto"/>
                </w:tcBorders>
              </w:tcPr>
            </w:tcPrChange>
          </w:tcPr>
          <w:p w:rsidR="008F028A" w:rsidRPr="00D01CF2" w:rsidRDefault="008F028A" w:rsidP="008F028A">
            <w:pPr>
              <w:pStyle w:val="TAC"/>
            </w:pPr>
          </w:p>
        </w:tc>
      </w:tr>
      <w:tr w:rsidR="008F028A" w:rsidRPr="00D01CF2" w:rsidTr="008F028A">
        <w:trPr>
          <w:jc w:val="center"/>
          <w:trPrChange w:id="203" w:author="Huawei-P2" w:date="2019-07-23T09:24:00Z">
            <w:trPr>
              <w:jc w:val="center"/>
            </w:trPr>
          </w:trPrChange>
        </w:trPr>
        <w:tc>
          <w:tcPr>
            <w:tcW w:w="151" w:type="dxa"/>
            <w:tcBorders>
              <w:top w:val="nil"/>
              <w:left w:val="single" w:sz="4" w:space="0" w:color="auto"/>
            </w:tcBorders>
            <w:tcPrChange w:id="204" w:author="Huawei-P2" w:date="2019-07-23T09:24:00Z">
              <w:tcPr>
                <w:tcW w:w="151" w:type="dxa"/>
                <w:tcBorders>
                  <w:top w:val="nil"/>
                  <w:left w:val="single" w:sz="6" w:space="0" w:color="auto"/>
                </w:tcBorders>
              </w:tcPr>
            </w:tcPrChange>
          </w:tcPr>
          <w:p w:rsidR="008F028A" w:rsidRPr="00D01CF2" w:rsidRDefault="008F028A" w:rsidP="008F028A">
            <w:pPr>
              <w:pStyle w:val="TAC"/>
            </w:pPr>
          </w:p>
        </w:tc>
        <w:tc>
          <w:tcPr>
            <w:tcW w:w="1104" w:type="dxa"/>
            <w:tcPrChange w:id="205" w:author="Huawei-P2" w:date="2019-07-23T09:24:00Z">
              <w:tcPr>
                <w:tcW w:w="1104" w:type="dxa"/>
              </w:tcPr>
            </w:tcPrChange>
          </w:tcPr>
          <w:p w:rsidR="008F028A" w:rsidRPr="00D01CF2" w:rsidRDefault="008F028A" w:rsidP="008F028A">
            <w:pPr>
              <w:pStyle w:val="TAH"/>
            </w:pPr>
            <w:r w:rsidRPr="00D01CF2">
              <w:t>Octets</w:t>
            </w:r>
          </w:p>
        </w:tc>
        <w:tc>
          <w:tcPr>
            <w:tcW w:w="587" w:type="dxa"/>
            <w:tcBorders>
              <w:bottom w:val="single" w:sz="4" w:space="0" w:color="auto"/>
            </w:tcBorders>
            <w:tcPrChange w:id="206" w:author="Huawei-P2" w:date="2019-07-23T09:24:00Z">
              <w:tcPr>
                <w:tcW w:w="587" w:type="dxa"/>
                <w:tcBorders>
                  <w:bottom w:val="single" w:sz="4" w:space="0" w:color="auto"/>
                </w:tcBorders>
              </w:tcPr>
            </w:tcPrChange>
          </w:tcPr>
          <w:p w:rsidR="008F028A" w:rsidRPr="00D01CF2" w:rsidRDefault="008F028A" w:rsidP="008F028A">
            <w:pPr>
              <w:pStyle w:val="TAH"/>
            </w:pPr>
            <w:r w:rsidRPr="00D01CF2">
              <w:t>8</w:t>
            </w:r>
          </w:p>
        </w:tc>
        <w:tc>
          <w:tcPr>
            <w:tcW w:w="588" w:type="dxa"/>
            <w:tcBorders>
              <w:bottom w:val="single" w:sz="4" w:space="0" w:color="auto"/>
            </w:tcBorders>
            <w:tcPrChange w:id="207" w:author="Huawei-P2" w:date="2019-07-23T09:24:00Z">
              <w:tcPr>
                <w:tcW w:w="588" w:type="dxa"/>
                <w:tcBorders>
                  <w:bottom w:val="single" w:sz="4" w:space="0" w:color="auto"/>
                </w:tcBorders>
              </w:tcPr>
            </w:tcPrChange>
          </w:tcPr>
          <w:p w:rsidR="008F028A" w:rsidRPr="00D01CF2" w:rsidRDefault="008F028A" w:rsidP="008F028A">
            <w:pPr>
              <w:pStyle w:val="TAH"/>
            </w:pPr>
            <w:r w:rsidRPr="00D01CF2">
              <w:t>7</w:t>
            </w:r>
          </w:p>
        </w:tc>
        <w:tc>
          <w:tcPr>
            <w:tcW w:w="588" w:type="dxa"/>
            <w:tcBorders>
              <w:bottom w:val="single" w:sz="4" w:space="0" w:color="auto"/>
            </w:tcBorders>
            <w:tcPrChange w:id="208" w:author="Huawei-P2" w:date="2019-07-23T09:24:00Z">
              <w:tcPr>
                <w:tcW w:w="588" w:type="dxa"/>
                <w:tcBorders>
                  <w:bottom w:val="single" w:sz="4" w:space="0" w:color="auto"/>
                </w:tcBorders>
              </w:tcPr>
            </w:tcPrChange>
          </w:tcPr>
          <w:p w:rsidR="008F028A" w:rsidRPr="00D01CF2" w:rsidRDefault="008F028A" w:rsidP="008F028A">
            <w:pPr>
              <w:pStyle w:val="TAH"/>
            </w:pPr>
            <w:r w:rsidRPr="00D01CF2">
              <w:t>6</w:t>
            </w:r>
          </w:p>
        </w:tc>
        <w:tc>
          <w:tcPr>
            <w:tcW w:w="588" w:type="dxa"/>
            <w:tcBorders>
              <w:bottom w:val="single" w:sz="4" w:space="0" w:color="auto"/>
            </w:tcBorders>
            <w:tcPrChange w:id="209" w:author="Huawei-P2" w:date="2019-07-23T09:24:00Z">
              <w:tcPr>
                <w:tcW w:w="588" w:type="dxa"/>
                <w:tcBorders>
                  <w:bottom w:val="single" w:sz="4" w:space="0" w:color="auto"/>
                </w:tcBorders>
              </w:tcPr>
            </w:tcPrChange>
          </w:tcPr>
          <w:p w:rsidR="008F028A" w:rsidRPr="00D01CF2" w:rsidRDefault="008F028A" w:rsidP="008F028A">
            <w:pPr>
              <w:pStyle w:val="TAH"/>
            </w:pPr>
            <w:r w:rsidRPr="00D01CF2">
              <w:t>5</w:t>
            </w:r>
          </w:p>
        </w:tc>
        <w:tc>
          <w:tcPr>
            <w:tcW w:w="588" w:type="dxa"/>
            <w:tcBorders>
              <w:bottom w:val="single" w:sz="4" w:space="0" w:color="auto"/>
            </w:tcBorders>
            <w:tcPrChange w:id="210" w:author="Huawei-P2" w:date="2019-07-23T09:24:00Z">
              <w:tcPr>
                <w:tcW w:w="588" w:type="dxa"/>
                <w:tcBorders>
                  <w:bottom w:val="single" w:sz="4" w:space="0" w:color="auto"/>
                </w:tcBorders>
              </w:tcPr>
            </w:tcPrChange>
          </w:tcPr>
          <w:p w:rsidR="008F028A" w:rsidRPr="00D01CF2" w:rsidRDefault="008F028A" w:rsidP="008F028A">
            <w:pPr>
              <w:pStyle w:val="TAH"/>
            </w:pPr>
            <w:r w:rsidRPr="00D01CF2">
              <w:t>4</w:t>
            </w:r>
          </w:p>
        </w:tc>
        <w:tc>
          <w:tcPr>
            <w:tcW w:w="588" w:type="dxa"/>
            <w:tcBorders>
              <w:bottom w:val="single" w:sz="4" w:space="0" w:color="auto"/>
            </w:tcBorders>
            <w:tcPrChange w:id="211" w:author="Huawei-P2" w:date="2019-07-23T09:24:00Z">
              <w:tcPr>
                <w:tcW w:w="588" w:type="dxa"/>
                <w:tcBorders>
                  <w:bottom w:val="single" w:sz="4" w:space="0" w:color="auto"/>
                </w:tcBorders>
              </w:tcPr>
            </w:tcPrChange>
          </w:tcPr>
          <w:p w:rsidR="008F028A" w:rsidRPr="00D01CF2" w:rsidRDefault="008F028A" w:rsidP="008F028A">
            <w:pPr>
              <w:pStyle w:val="TAH"/>
            </w:pPr>
            <w:r w:rsidRPr="00D01CF2">
              <w:t>3</w:t>
            </w:r>
          </w:p>
        </w:tc>
        <w:tc>
          <w:tcPr>
            <w:tcW w:w="588" w:type="dxa"/>
            <w:tcBorders>
              <w:bottom w:val="single" w:sz="4" w:space="0" w:color="auto"/>
            </w:tcBorders>
            <w:tcPrChange w:id="212" w:author="Huawei-P2" w:date="2019-07-23T09:24:00Z">
              <w:tcPr>
                <w:tcW w:w="588" w:type="dxa"/>
                <w:tcBorders>
                  <w:bottom w:val="single" w:sz="4" w:space="0" w:color="auto"/>
                </w:tcBorders>
              </w:tcPr>
            </w:tcPrChange>
          </w:tcPr>
          <w:p w:rsidR="008F028A" w:rsidRPr="00D01CF2" w:rsidRDefault="008F028A" w:rsidP="008F028A">
            <w:pPr>
              <w:pStyle w:val="TAH"/>
            </w:pPr>
            <w:r w:rsidRPr="00D01CF2">
              <w:t>2</w:t>
            </w:r>
          </w:p>
        </w:tc>
        <w:tc>
          <w:tcPr>
            <w:tcW w:w="588" w:type="dxa"/>
            <w:tcBorders>
              <w:bottom w:val="single" w:sz="4" w:space="0" w:color="auto"/>
            </w:tcBorders>
            <w:tcPrChange w:id="213" w:author="Huawei-P2" w:date="2019-07-23T09:24:00Z">
              <w:tcPr>
                <w:tcW w:w="588" w:type="dxa"/>
                <w:tcBorders>
                  <w:bottom w:val="single" w:sz="4" w:space="0" w:color="auto"/>
                </w:tcBorders>
              </w:tcPr>
            </w:tcPrChange>
          </w:tcPr>
          <w:p w:rsidR="008F028A" w:rsidRPr="00D01CF2" w:rsidRDefault="008F028A" w:rsidP="008F028A">
            <w:pPr>
              <w:pStyle w:val="TAH"/>
            </w:pPr>
            <w:r w:rsidRPr="00D01CF2">
              <w:t>1</w:t>
            </w:r>
          </w:p>
        </w:tc>
        <w:tc>
          <w:tcPr>
            <w:tcW w:w="588" w:type="dxa"/>
            <w:tcBorders>
              <w:right w:val="single" w:sz="4" w:space="0" w:color="auto"/>
            </w:tcBorders>
            <w:tcPrChange w:id="214" w:author="Huawei-P2" w:date="2019-07-23T09:24:00Z">
              <w:tcPr>
                <w:tcW w:w="588" w:type="dxa"/>
              </w:tcPr>
            </w:tcPrChange>
          </w:tcPr>
          <w:p w:rsidR="008F028A" w:rsidRPr="00D01CF2" w:rsidRDefault="008F028A" w:rsidP="008F028A">
            <w:pPr>
              <w:pStyle w:val="TAC"/>
            </w:pPr>
          </w:p>
        </w:tc>
      </w:tr>
      <w:tr w:rsidR="008F028A" w:rsidRPr="00D01CF2" w:rsidTr="008F028A">
        <w:trPr>
          <w:jc w:val="center"/>
          <w:trPrChange w:id="215" w:author="Huawei-P2" w:date="2019-07-23T09:24:00Z">
            <w:trPr>
              <w:jc w:val="center"/>
            </w:trPr>
          </w:trPrChange>
        </w:trPr>
        <w:tc>
          <w:tcPr>
            <w:tcW w:w="151" w:type="dxa"/>
            <w:tcBorders>
              <w:top w:val="nil"/>
              <w:left w:val="single" w:sz="4" w:space="0" w:color="auto"/>
            </w:tcBorders>
            <w:tcPrChange w:id="216" w:author="Huawei-P2" w:date="2019-07-23T09:24:00Z">
              <w:tcPr>
                <w:tcW w:w="151" w:type="dxa"/>
                <w:tcBorders>
                  <w:top w:val="nil"/>
                  <w:left w:val="single" w:sz="6" w:space="0" w:color="auto"/>
                </w:tcBorders>
              </w:tcPr>
            </w:tcPrChange>
          </w:tcPr>
          <w:p w:rsidR="008F028A" w:rsidRPr="00D01CF2" w:rsidRDefault="008F028A" w:rsidP="008F028A">
            <w:pPr>
              <w:pStyle w:val="TAC"/>
            </w:pPr>
          </w:p>
        </w:tc>
        <w:tc>
          <w:tcPr>
            <w:tcW w:w="1104" w:type="dxa"/>
            <w:tcBorders>
              <w:right w:val="single" w:sz="4" w:space="0" w:color="auto"/>
            </w:tcBorders>
            <w:tcPrChange w:id="217" w:author="Huawei-P2" w:date="2019-07-23T09:24:00Z">
              <w:tcPr>
                <w:tcW w:w="1104" w:type="dxa"/>
                <w:tcBorders>
                  <w:right w:val="single" w:sz="4" w:space="0" w:color="auto"/>
                </w:tcBorders>
              </w:tcPr>
            </w:tcPrChange>
          </w:tcPr>
          <w:p w:rsidR="008F028A" w:rsidRPr="00D01CF2" w:rsidRDefault="008F028A" w:rsidP="008F028A">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Change w:id="218" w:author="Huawei-P2" w:date="2019-07-23T09:24:00Z">
              <w:tcPr>
                <w:tcW w:w="4703" w:type="dxa"/>
                <w:gridSpan w:val="8"/>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pPr>
            <w:r w:rsidRPr="00D01CF2">
              <w:t xml:space="preserve">Type = </w:t>
            </w:r>
            <w:r w:rsidRPr="00D01CF2">
              <w:rPr>
                <w:lang w:val="sv-SE"/>
              </w:rPr>
              <w:t>19</w:t>
            </w:r>
            <w:r w:rsidRPr="00D01CF2">
              <w:t xml:space="preserve"> (decimal)</w:t>
            </w:r>
          </w:p>
        </w:tc>
        <w:tc>
          <w:tcPr>
            <w:tcW w:w="588" w:type="dxa"/>
            <w:tcBorders>
              <w:left w:val="single" w:sz="4" w:space="0" w:color="auto"/>
              <w:right w:val="single" w:sz="4" w:space="0" w:color="auto"/>
            </w:tcBorders>
            <w:tcPrChange w:id="219" w:author="Huawei-P2" w:date="2019-07-23T09:24:00Z">
              <w:tcPr>
                <w:tcW w:w="588" w:type="dxa"/>
                <w:tcBorders>
                  <w:left w:val="single" w:sz="4" w:space="0" w:color="auto"/>
                </w:tcBorders>
              </w:tcPr>
            </w:tcPrChange>
          </w:tcPr>
          <w:p w:rsidR="008F028A" w:rsidRPr="00D01CF2" w:rsidRDefault="008F028A" w:rsidP="008F028A">
            <w:pPr>
              <w:pStyle w:val="TAC"/>
            </w:pPr>
          </w:p>
        </w:tc>
      </w:tr>
      <w:tr w:rsidR="008F028A" w:rsidRPr="00D01CF2" w:rsidTr="008F028A">
        <w:trPr>
          <w:jc w:val="center"/>
          <w:trPrChange w:id="220" w:author="Huawei-P2" w:date="2019-07-23T09:24:00Z">
            <w:trPr>
              <w:jc w:val="center"/>
            </w:trPr>
          </w:trPrChange>
        </w:trPr>
        <w:tc>
          <w:tcPr>
            <w:tcW w:w="151" w:type="dxa"/>
            <w:tcBorders>
              <w:top w:val="nil"/>
              <w:left w:val="single" w:sz="4" w:space="0" w:color="auto"/>
            </w:tcBorders>
            <w:tcPrChange w:id="221" w:author="Huawei-P2" w:date="2019-07-23T09:24:00Z">
              <w:tcPr>
                <w:tcW w:w="151" w:type="dxa"/>
                <w:tcBorders>
                  <w:top w:val="nil"/>
                  <w:left w:val="single" w:sz="6" w:space="0" w:color="auto"/>
                </w:tcBorders>
              </w:tcPr>
            </w:tcPrChange>
          </w:tcPr>
          <w:p w:rsidR="008F028A" w:rsidRPr="00D01CF2" w:rsidRDefault="008F028A" w:rsidP="008F028A">
            <w:pPr>
              <w:pStyle w:val="TAC"/>
            </w:pPr>
          </w:p>
        </w:tc>
        <w:tc>
          <w:tcPr>
            <w:tcW w:w="1104" w:type="dxa"/>
            <w:tcBorders>
              <w:right w:val="single" w:sz="4" w:space="0" w:color="auto"/>
            </w:tcBorders>
            <w:tcPrChange w:id="222" w:author="Huawei-P2" w:date="2019-07-23T09:24:00Z">
              <w:tcPr>
                <w:tcW w:w="1104" w:type="dxa"/>
                <w:tcBorders>
                  <w:right w:val="single" w:sz="4" w:space="0" w:color="auto"/>
                </w:tcBorders>
              </w:tcPr>
            </w:tcPrChange>
          </w:tcPr>
          <w:p w:rsidR="008F028A" w:rsidRPr="00D01CF2" w:rsidRDefault="008F028A" w:rsidP="008F028A">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Change w:id="223" w:author="Huawei-P2" w:date="2019-07-23T09:24:00Z">
              <w:tcPr>
                <w:tcW w:w="4703" w:type="dxa"/>
                <w:gridSpan w:val="8"/>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pPr>
            <w:r w:rsidRPr="00D01CF2">
              <w:t>Length = n</w:t>
            </w:r>
          </w:p>
        </w:tc>
        <w:tc>
          <w:tcPr>
            <w:tcW w:w="588" w:type="dxa"/>
            <w:tcBorders>
              <w:left w:val="single" w:sz="4" w:space="0" w:color="auto"/>
              <w:right w:val="single" w:sz="4" w:space="0" w:color="auto"/>
            </w:tcBorders>
            <w:tcPrChange w:id="224" w:author="Huawei-P2" w:date="2019-07-23T09:24:00Z">
              <w:tcPr>
                <w:tcW w:w="588" w:type="dxa"/>
                <w:tcBorders>
                  <w:left w:val="single" w:sz="4" w:space="0" w:color="auto"/>
                </w:tcBorders>
              </w:tcPr>
            </w:tcPrChange>
          </w:tcPr>
          <w:p w:rsidR="008F028A" w:rsidRPr="00D01CF2" w:rsidRDefault="008F028A" w:rsidP="008F028A">
            <w:pPr>
              <w:pStyle w:val="TAC"/>
            </w:pPr>
          </w:p>
        </w:tc>
      </w:tr>
      <w:tr w:rsidR="008F028A" w:rsidRPr="00D01CF2" w:rsidTr="008F028A">
        <w:trPr>
          <w:jc w:val="center"/>
          <w:trPrChange w:id="225" w:author="Huawei-P2" w:date="2019-07-23T09:24:00Z">
            <w:trPr>
              <w:jc w:val="center"/>
            </w:trPr>
          </w:trPrChange>
        </w:trPr>
        <w:tc>
          <w:tcPr>
            <w:tcW w:w="151" w:type="dxa"/>
            <w:tcBorders>
              <w:top w:val="nil"/>
              <w:left w:val="single" w:sz="4" w:space="0" w:color="auto"/>
              <w:bottom w:val="single" w:sz="4" w:space="0" w:color="auto"/>
            </w:tcBorders>
            <w:tcPrChange w:id="226" w:author="Huawei-P2" w:date="2019-07-23T09:24:00Z">
              <w:tcPr>
                <w:tcW w:w="151" w:type="dxa"/>
                <w:tcBorders>
                  <w:top w:val="nil"/>
                  <w:left w:val="single" w:sz="6" w:space="0" w:color="auto"/>
                </w:tcBorders>
              </w:tcPr>
            </w:tcPrChange>
          </w:tcPr>
          <w:p w:rsidR="008F028A" w:rsidRPr="00D01CF2" w:rsidRDefault="008F028A" w:rsidP="008F028A">
            <w:pPr>
              <w:pStyle w:val="TAC"/>
            </w:pPr>
          </w:p>
        </w:tc>
        <w:tc>
          <w:tcPr>
            <w:tcW w:w="1104" w:type="dxa"/>
            <w:tcBorders>
              <w:bottom w:val="single" w:sz="4" w:space="0" w:color="auto"/>
              <w:right w:val="single" w:sz="4" w:space="0" w:color="auto"/>
            </w:tcBorders>
            <w:tcPrChange w:id="227" w:author="Huawei-P2" w:date="2019-07-23T09:24:00Z">
              <w:tcPr>
                <w:tcW w:w="1104" w:type="dxa"/>
                <w:tcBorders>
                  <w:right w:val="single" w:sz="4" w:space="0" w:color="auto"/>
                </w:tcBorders>
              </w:tcPr>
            </w:tcPrChange>
          </w:tcPr>
          <w:p w:rsidR="008F028A" w:rsidRPr="00D01CF2" w:rsidRDefault="008F028A" w:rsidP="008F028A">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Change w:id="228" w:author="Huawei-P2" w:date="2019-07-23T09:24:00Z">
              <w:tcPr>
                <w:tcW w:w="4703" w:type="dxa"/>
                <w:gridSpan w:val="8"/>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pPr>
            <w:r w:rsidRPr="00D01CF2">
              <w:t>Cause value</w:t>
            </w:r>
          </w:p>
        </w:tc>
        <w:tc>
          <w:tcPr>
            <w:tcW w:w="588" w:type="dxa"/>
            <w:tcBorders>
              <w:left w:val="single" w:sz="4" w:space="0" w:color="auto"/>
              <w:bottom w:val="single" w:sz="4" w:space="0" w:color="auto"/>
              <w:right w:val="single" w:sz="4" w:space="0" w:color="auto"/>
            </w:tcBorders>
            <w:tcPrChange w:id="229" w:author="Huawei-P2" w:date="2019-07-23T09:24:00Z">
              <w:tcPr>
                <w:tcW w:w="588" w:type="dxa"/>
                <w:tcBorders>
                  <w:left w:val="single" w:sz="4" w:space="0" w:color="auto"/>
                </w:tcBorders>
              </w:tcPr>
            </w:tcPrChange>
          </w:tcPr>
          <w:p w:rsidR="008F028A" w:rsidRPr="00D01CF2" w:rsidRDefault="008F028A" w:rsidP="008F028A">
            <w:pPr>
              <w:pStyle w:val="TAC"/>
            </w:pPr>
          </w:p>
        </w:tc>
      </w:tr>
    </w:tbl>
    <w:p w:rsidR="008F028A" w:rsidRPr="00D01CF2" w:rsidRDefault="008F028A" w:rsidP="008F028A">
      <w:pPr>
        <w:pStyle w:val="TF"/>
      </w:pPr>
      <w:r w:rsidRPr="00D01CF2">
        <w:t>Figure 8.</w:t>
      </w:r>
      <w:r w:rsidRPr="00D01CF2">
        <w:rPr>
          <w:lang w:val="en-US"/>
        </w:rPr>
        <w:t>2.1</w:t>
      </w:r>
      <w:r w:rsidRPr="00D01CF2">
        <w:t>-1: Cause</w:t>
      </w:r>
    </w:p>
    <w:p w:rsidR="008F028A" w:rsidRPr="00D01CF2" w:rsidRDefault="008F028A" w:rsidP="008F028A">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rsidR="008F028A" w:rsidRPr="00D01CF2" w:rsidRDefault="008F028A" w:rsidP="008F028A">
      <w:pPr>
        <w:pStyle w:val="TH"/>
      </w:pPr>
      <w:r w:rsidRPr="00D01CF2">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379"/>
        <w:gridCol w:w="4493"/>
      </w:tblGrid>
      <w:tr w:rsidR="008F028A" w:rsidRPr="00D01CF2" w:rsidTr="008F028A">
        <w:trPr>
          <w:jc w:val="center"/>
        </w:trPr>
        <w:tc>
          <w:tcPr>
            <w:tcW w:w="568"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Message Type</w:t>
            </w: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 xml:space="preserve">Cause value </w:t>
            </w:r>
          </w:p>
          <w:p w:rsidR="008F028A" w:rsidRPr="00D01CF2" w:rsidRDefault="008F028A" w:rsidP="008F028A">
            <w:pPr>
              <w:pStyle w:val="TAH"/>
            </w:pPr>
            <w:r w:rsidRPr="00D01CF2">
              <w:t>(decimal)</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Meaning</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Description</w:t>
            </w:r>
          </w:p>
        </w:tc>
      </w:tr>
      <w:tr w:rsidR="008F028A" w:rsidRPr="00D01CF2" w:rsidTr="008F028A">
        <w:trPr>
          <w:jc w:val="center"/>
        </w:trPr>
        <w:tc>
          <w:tcPr>
            <w:tcW w:w="568"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0</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Reserved. </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Shall not be sent and if received the Cause shall be treated as an invalid IE</w:t>
            </w:r>
          </w:p>
        </w:tc>
      </w:tr>
      <w:tr w:rsidR="008F028A" w:rsidRPr="00D01CF2" w:rsidTr="008F028A">
        <w:trPr>
          <w:jc w:val="center"/>
        </w:trPr>
        <w:tc>
          <w:tcPr>
            <w:tcW w:w="568" w:type="pct"/>
            <w:vMerge w:val="restart"/>
            <w:tcBorders>
              <w:top w:val="single" w:sz="4" w:space="0" w:color="auto"/>
              <w:left w:val="single" w:sz="4" w:space="0" w:color="auto"/>
              <w:right w:val="single" w:sz="4" w:space="0" w:color="auto"/>
            </w:tcBorders>
          </w:tcPr>
          <w:p w:rsidR="008F028A" w:rsidRPr="00D01CF2" w:rsidRDefault="008F028A" w:rsidP="008F028A">
            <w:pPr>
              <w:pStyle w:val="TAC"/>
              <w:shd w:val="clear" w:color="auto" w:fill="FFFFFF"/>
            </w:pPr>
            <w:r w:rsidRPr="00D01CF2">
              <w:t>Acceptance in a response</w:t>
            </w: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r w:rsidRPr="00D01CF2">
              <w:t>1</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Request accepted (success)</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w:t>
            </w:r>
            <w:r w:rsidRPr="00D01CF2">
              <w:rPr>
                <w:lang w:val="en-US"/>
              </w:rPr>
              <w:t>Request accepted (s</w:t>
            </w:r>
            <w:r w:rsidRPr="00D01CF2">
              <w:t>uccess)" is returned when the PFCP entity has accepted a request.</w:t>
            </w:r>
          </w:p>
        </w:tc>
      </w:tr>
      <w:tr w:rsidR="008F028A" w:rsidRPr="00D01CF2" w:rsidTr="008F028A">
        <w:trPr>
          <w:jc w:val="center"/>
        </w:trPr>
        <w:tc>
          <w:tcPr>
            <w:tcW w:w="568" w:type="pct"/>
            <w:vMerge/>
            <w:tcBorders>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r w:rsidRPr="00D01CF2">
              <w:t>2-63</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 xml:space="preserve">Spare. </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8F028A" w:rsidRPr="00D01CF2" w:rsidTr="008F028A">
        <w:trPr>
          <w:jc w:val="center"/>
        </w:trPr>
        <w:tc>
          <w:tcPr>
            <w:tcW w:w="568" w:type="pct"/>
            <w:vMerge w:val="restart"/>
            <w:tcBorders>
              <w:top w:val="single" w:sz="4" w:space="0" w:color="auto"/>
              <w:left w:val="single" w:sz="4" w:space="0" w:color="auto"/>
              <w:right w:val="single" w:sz="4" w:space="0" w:color="auto"/>
            </w:tcBorders>
          </w:tcPr>
          <w:p w:rsidR="008F028A" w:rsidRPr="00D01CF2" w:rsidRDefault="008F028A" w:rsidP="008F028A">
            <w:pPr>
              <w:pStyle w:val="TAC"/>
              <w:shd w:val="clear" w:color="auto" w:fill="FFFFFF"/>
            </w:pPr>
            <w:r w:rsidRPr="00D01CF2">
              <w:t>Rejection in a response</w:t>
            </w: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r w:rsidRPr="00D01CF2">
              <w:t>64</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Request rejected (reason not specified)</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r w:rsidRPr="00D01CF2">
              <w:t>65</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rPr>
                <w:lang w:val="en-US"/>
              </w:rPr>
            </w:pPr>
            <w:r w:rsidRPr="00D01CF2">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rPr>
                <w:lang w:val="en-US"/>
              </w:rPr>
            </w:pPr>
            <w:r w:rsidRPr="00D01CF2">
              <w:t xml:space="preserve">This cause shall be returned, </w:t>
            </w:r>
            <w:r w:rsidRPr="00D01CF2">
              <w:rPr>
                <w:lang w:val="en-US"/>
              </w:rPr>
              <w:t xml:space="preserve">if </w:t>
            </w:r>
            <w:r w:rsidRPr="00D01CF2">
              <w:t xml:space="preserve">the F-SEID </w:t>
            </w:r>
            <w:r w:rsidRPr="00D01CF2">
              <w:rPr>
                <w:lang w:val="en-US"/>
              </w:rPr>
              <w:t xml:space="preserve">included in a </w:t>
            </w:r>
            <w:r w:rsidRPr="00D01CF2">
              <w:t xml:space="preserve">PFCP Session Modification/Deletion </w:t>
            </w:r>
            <w:r w:rsidRPr="00D01CF2">
              <w:rPr>
                <w:lang w:val="en-US"/>
              </w:rPr>
              <w:t>Request message is unknown.</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r w:rsidRPr="00D01CF2">
              <w:t>66</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rPr>
                <w:lang w:val="en-US"/>
              </w:rPr>
            </w:pPr>
            <w:r w:rsidRPr="00D01CF2">
              <w:t>Mandatory IE missing</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This cause shall be returned when the PFCP entity detects that a mandatory IE is missing in a request message</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r w:rsidRPr="00D01CF2">
              <w:t>67</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Conditional IE missing</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This cause shall be returned when the PFCP entity detects that a Conditional IE is missing in a request message.</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r w:rsidRPr="00D01CF2">
              <w:t>68</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Invalid length</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This cause shall be returned when the PFCP entity detects that an IE with an invalid length in a request message</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r w:rsidRPr="00D01CF2">
              <w:t>69</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Mandatory IE incorrect</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 xml:space="preserve">This cause shall be returned when the PFCP entity detects that a Mandatory IE is </w:t>
            </w:r>
            <w:r w:rsidRPr="00D01CF2">
              <w:rPr>
                <w:lang w:val="en-US"/>
              </w:rPr>
              <w:t>incorrect</w:t>
            </w:r>
            <w:r w:rsidRPr="00D01CF2">
              <w:t xml:space="preserve"> in a request message</w:t>
            </w:r>
            <w:r w:rsidRPr="00D01CF2">
              <w:rPr>
                <w:lang w:val="en-US"/>
              </w:rPr>
              <w:t>, e.g. the Mandatory IE is malformated or it carries an invalid or unexpected value.</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70</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Invalid Forwarding Policy</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71</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Invalid F-TEID allocation option</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72</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No established PFCP Association </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cause shall be used by the CP function or the UP function if they receive a PFCP Session related message from a peer with which there is no established PFCP Association.</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73</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cause shall be used by the UP function if a received Rule failed to be stored and  be applied in the UP function.</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sv-SE"/>
              </w:rPr>
              <w:t>74</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PFCP entity in congestion</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cause shall be returned when a PFCP entity has detected node level congestion and performs overload control, which does not allow the request to be processed.</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sv-SE"/>
              </w:rPr>
              <w:t>75</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No resources available</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cause shall be returned to indicate a temporary unavailability of resources to process the received request.</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sv-SE"/>
              </w:rPr>
              <w:t>76</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Service not supported</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cause shall be returned when a PFCP entity receives a message requesting a feature or service that is not supported. </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sv-SE"/>
              </w:rPr>
              <w:t>77</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System failure</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cause shall be returned to indicate a system error condition. </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5E16C7" w:rsidRDefault="008F028A" w:rsidP="008F028A">
            <w:pPr>
              <w:pStyle w:val="TAC"/>
              <w:rPr>
                <w:lang w:val="sv-SE"/>
              </w:rPr>
            </w:pPr>
            <w:r>
              <w:rPr>
                <w:lang w:val="sv-SE"/>
              </w:rPr>
              <w:t>78</w:t>
            </w:r>
          </w:p>
        </w:tc>
        <w:tc>
          <w:tcPr>
            <w:tcW w:w="1369" w:type="pct"/>
            <w:tcBorders>
              <w:top w:val="single" w:sz="4" w:space="0" w:color="auto"/>
              <w:left w:val="single" w:sz="4" w:space="0" w:color="auto"/>
              <w:bottom w:val="single" w:sz="4" w:space="0" w:color="auto"/>
              <w:right w:val="single" w:sz="4" w:space="0" w:color="auto"/>
            </w:tcBorders>
          </w:tcPr>
          <w:p w:rsidR="008F028A" w:rsidRPr="005E16C7" w:rsidRDefault="008F028A" w:rsidP="008F028A">
            <w:pPr>
              <w:pStyle w:val="TAL"/>
            </w:pPr>
            <w:r>
              <w:t>Redirection Requested</w:t>
            </w:r>
          </w:p>
        </w:tc>
        <w:tc>
          <w:tcPr>
            <w:tcW w:w="2581" w:type="pct"/>
            <w:tcBorders>
              <w:top w:val="single" w:sz="4" w:space="0" w:color="auto"/>
              <w:left w:val="single" w:sz="4" w:space="0" w:color="auto"/>
              <w:bottom w:val="single" w:sz="4" w:space="0" w:color="auto"/>
              <w:right w:val="single" w:sz="4" w:space="0" w:color="auto"/>
            </w:tcBorders>
          </w:tcPr>
          <w:p w:rsidR="008F028A" w:rsidRPr="005E16C7" w:rsidRDefault="008F028A" w:rsidP="008F028A">
            <w:pPr>
              <w:pStyle w:val="TAL"/>
            </w:pPr>
            <w:r>
              <w:t xml:space="preserve">This cause may be returned to indicate a request to the UPF to redirect its PFCP request to a different SMF. </w:t>
            </w:r>
          </w:p>
        </w:tc>
      </w:tr>
      <w:tr w:rsidR="008F028A" w:rsidRPr="00D01CF2" w:rsidTr="008F028A">
        <w:trPr>
          <w:jc w:val="center"/>
        </w:trPr>
        <w:tc>
          <w:tcPr>
            <w:tcW w:w="568" w:type="pct"/>
            <w:vMerge/>
            <w:tcBorders>
              <w:left w:val="single" w:sz="4" w:space="0" w:color="auto"/>
              <w:bottom w:val="single" w:sz="4" w:space="0" w:color="auto"/>
              <w:right w:val="single" w:sz="4" w:space="0" w:color="auto"/>
            </w:tcBorders>
          </w:tcPr>
          <w:p w:rsidR="008F028A" w:rsidRPr="00D01CF2" w:rsidRDefault="008F028A" w:rsidP="008F028A">
            <w:pPr>
              <w:pStyle w:val="TAC"/>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7</w:t>
            </w:r>
            <w:r>
              <w:rPr>
                <w:lang w:val="sv-SE"/>
              </w:rPr>
              <w:t>9</w:t>
            </w:r>
            <w:r w:rsidRPr="00D01CF2">
              <w:t xml:space="preserve"> to 255</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sv-SE"/>
              </w:rPr>
            </w:pPr>
            <w:r w:rsidRPr="00D01CF2">
              <w:t>Spare for future use in a response message. See NOTE 2.</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8F028A" w:rsidRPr="00D01CF2" w:rsidDel="00FD224D" w:rsidTr="008F028A">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rsidR="008F028A" w:rsidRPr="00D01CF2" w:rsidRDefault="008F028A" w:rsidP="008F028A">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rsidR="008F028A" w:rsidRPr="00D01CF2" w:rsidRDefault="008F028A" w:rsidP="008F028A">
      <w:pPr>
        <w:rPr>
          <w:lang w:val="x-none"/>
        </w:rPr>
      </w:pP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230" w:name="_Toc11315303"/>
      <w:r w:rsidRPr="00D01CF2">
        <w:t>8.</w:t>
      </w:r>
      <w:r w:rsidRPr="00D01CF2">
        <w:rPr>
          <w:lang w:val="en-US"/>
        </w:rPr>
        <w:t>2.4</w:t>
      </w:r>
      <w:r w:rsidRPr="00D01CF2">
        <w:tab/>
        <w:t>Network Instance</w:t>
      </w:r>
      <w:bookmarkEnd w:id="230"/>
    </w:p>
    <w:p w:rsidR="008F028A" w:rsidRPr="00D01CF2" w:rsidRDefault="008F028A" w:rsidP="008F028A">
      <w:pPr>
        <w:rPr>
          <w:lang w:eastAsia="zh-CN"/>
        </w:rPr>
      </w:pPr>
      <w:r w:rsidRPr="00D01CF2">
        <w:t xml:space="preserve">The </w:t>
      </w:r>
      <w:r w:rsidRPr="00D01CF2">
        <w:rPr>
          <w:lang w:val="en-US" w:eastAsia="zh-CN"/>
        </w:rPr>
        <w:t>Network Instance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8.2.4-1</w:t>
      </w:r>
      <w:r w:rsidRPr="00D01CF2">
        <w:rPr>
          <w:lang w:eastAsia="ja-JP"/>
        </w:rPr>
        <w:t xml:space="preserve">. </w:t>
      </w:r>
      <w:r w:rsidRPr="00D01CF2">
        <w:rPr>
          <w:rFonts w:hint="eastAsia"/>
          <w:lang w:eastAsia="zh-CN"/>
        </w:rPr>
        <w:t>It indicates</w:t>
      </w:r>
      <w:r w:rsidRPr="00D01CF2">
        <w:rPr>
          <w:lang w:eastAsia="zh-CN"/>
        </w:rPr>
        <w:t xml:space="preserve"> a Network instance.</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Change w:id="231" w:author="Huawei-P2" w:date="2019-07-23T09:26:00Z">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PrChange>
      </w:tblPr>
      <w:tblGrid>
        <w:gridCol w:w="151"/>
        <w:gridCol w:w="1104"/>
        <w:gridCol w:w="588"/>
        <w:gridCol w:w="588"/>
        <w:gridCol w:w="589"/>
        <w:gridCol w:w="589"/>
        <w:gridCol w:w="589"/>
        <w:gridCol w:w="588"/>
        <w:gridCol w:w="588"/>
        <w:gridCol w:w="589"/>
        <w:gridCol w:w="588"/>
        <w:tblGridChange w:id="232">
          <w:tblGrid>
            <w:gridCol w:w="151"/>
            <w:gridCol w:w="1104"/>
            <w:gridCol w:w="588"/>
            <w:gridCol w:w="588"/>
            <w:gridCol w:w="589"/>
            <w:gridCol w:w="589"/>
            <w:gridCol w:w="589"/>
            <w:gridCol w:w="588"/>
            <w:gridCol w:w="588"/>
            <w:gridCol w:w="589"/>
            <w:gridCol w:w="588"/>
          </w:tblGrid>
        </w:tblGridChange>
      </w:tblGrid>
      <w:tr w:rsidR="008F028A" w:rsidRPr="00D01CF2" w:rsidTr="008F028A">
        <w:trPr>
          <w:jc w:val="center"/>
          <w:trPrChange w:id="233" w:author="Huawei-P2" w:date="2019-07-23T09:26:00Z">
            <w:trPr>
              <w:jc w:val="center"/>
            </w:trPr>
          </w:trPrChange>
        </w:trPr>
        <w:tc>
          <w:tcPr>
            <w:tcW w:w="151" w:type="dxa"/>
            <w:tcBorders>
              <w:top w:val="single" w:sz="4" w:space="0" w:color="auto"/>
              <w:left w:val="single" w:sz="4" w:space="0" w:color="auto"/>
              <w:bottom w:val="nil"/>
            </w:tcBorders>
            <w:tcPrChange w:id="234" w:author="Huawei-P2" w:date="2019-07-23T09:26:00Z">
              <w:tcPr>
                <w:tcW w:w="151" w:type="dxa"/>
                <w:tcBorders>
                  <w:top w:val="single" w:sz="6" w:space="0" w:color="auto"/>
                  <w:left w:val="single" w:sz="6" w:space="0" w:color="auto"/>
                  <w:bottom w:val="nil"/>
                </w:tcBorders>
              </w:tcPr>
            </w:tcPrChange>
          </w:tcPr>
          <w:p w:rsidR="008F028A" w:rsidRPr="00D01CF2" w:rsidRDefault="008F028A" w:rsidP="008F028A">
            <w:pPr>
              <w:pStyle w:val="TAC"/>
            </w:pPr>
          </w:p>
        </w:tc>
        <w:tc>
          <w:tcPr>
            <w:tcW w:w="1104" w:type="dxa"/>
            <w:tcBorders>
              <w:top w:val="single" w:sz="4" w:space="0" w:color="auto"/>
            </w:tcBorders>
            <w:tcPrChange w:id="235" w:author="Huawei-P2" w:date="2019-07-23T09:26:00Z">
              <w:tcPr>
                <w:tcW w:w="1104" w:type="dxa"/>
              </w:tcPr>
            </w:tcPrChange>
          </w:tcPr>
          <w:p w:rsidR="008F028A" w:rsidRPr="00D01CF2" w:rsidRDefault="008F028A" w:rsidP="008F028A">
            <w:pPr>
              <w:pStyle w:val="TAH"/>
            </w:pPr>
          </w:p>
        </w:tc>
        <w:tc>
          <w:tcPr>
            <w:tcW w:w="4708" w:type="dxa"/>
            <w:gridSpan w:val="8"/>
            <w:tcBorders>
              <w:top w:val="single" w:sz="4" w:space="0" w:color="auto"/>
            </w:tcBorders>
            <w:tcPrChange w:id="236" w:author="Huawei-P2" w:date="2019-07-23T09:26:00Z">
              <w:tcPr>
                <w:tcW w:w="4708" w:type="dxa"/>
                <w:gridSpan w:val="8"/>
              </w:tcPr>
            </w:tcPrChange>
          </w:tcPr>
          <w:p w:rsidR="008F028A" w:rsidRPr="00D01CF2" w:rsidRDefault="008F028A" w:rsidP="008F028A">
            <w:pPr>
              <w:pStyle w:val="TAH"/>
            </w:pPr>
            <w:r w:rsidRPr="00D01CF2">
              <w:t>Bits</w:t>
            </w:r>
          </w:p>
        </w:tc>
        <w:tc>
          <w:tcPr>
            <w:tcW w:w="588" w:type="dxa"/>
            <w:tcBorders>
              <w:top w:val="single" w:sz="4" w:space="0" w:color="auto"/>
              <w:right w:val="single" w:sz="4" w:space="0" w:color="auto"/>
            </w:tcBorders>
            <w:tcPrChange w:id="237" w:author="Huawei-P2" w:date="2019-07-23T09:26:00Z">
              <w:tcPr>
                <w:tcW w:w="588" w:type="dxa"/>
              </w:tcPr>
            </w:tcPrChange>
          </w:tcPr>
          <w:p w:rsidR="008F028A" w:rsidRPr="00D01CF2" w:rsidRDefault="008F028A" w:rsidP="008F028A">
            <w:pPr>
              <w:pStyle w:val="TAC"/>
            </w:pPr>
          </w:p>
        </w:tc>
      </w:tr>
      <w:tr w:rsidR="008F028A" w:rsidRPr="00D01CF2" w:rsidTr="008F028A">
        <w:trPr>
          <w:jc w:val="center"/>
          <w:trPrChange w:id="238" w:author="Huawei-P2" w:date="2019-07-23T09:26:00Z">
            <w:trPr>
              <w:jc w:val="center"/>
            </w:trPr>
          </w:trPrChange>
        </w:trPr>
        <w:tc>
          <w:tcPr>
            <w:tcW w:w="151" w:type="dxa"/>
            <w:tcBorders>
              <w:top w:val="nil"/>
              <w:left w:val="single" w:sz="4" w:space="0" w:color="auto"/>
            </w:tcBorders>
            <w:tcPrChange w:id="239" w:author="Huawei-P2" w:date="2019-07-23T09:26:00Z">
              <w:tcPr>
                <w:tcW w:w="151" w:type="dxa"/>
                <w:tcBorders>
                  <w:top w:val="nil"/>
                  <w:left w:val="single" w:sz="6" w:space="0" w:color="auto"/>
                </w:tcBorders>
              </w:tcPr>
            </w:tcPrChange>
          </w:tcPr>
          <w:p w:rsidR="008F028A" w:rsidRPr="00D01CF2" w:rsidRDefault="008F028A" w:rsidP="008F028A">
            <w:pPr>
              <w:pStyle w:val="TAC"/>
            </w:pPr>
          </w:p>
        </w:tc>
        <w:tc>
          <w:tcPr>
            <w:tcW w:w="1104" w:type="dxa"/>
            <w:tcPrChange w:id="240" w:author="Huawei-P2" w:date="2019-07-23T09:26:00Z">
              <w:tcPr>
                <w:tcW w:w="1104" w:type="dxa"/>
              </w:tcPr>
            </w:tcPrChange>
          </w:tcPr>
          <w:p w:rsidR="008F028A" w:rsidRPr="00D01CF2" w:rsidRDefault="008F028A" w:rsidP="008F028A">
            <w:pPr>
              <w:pStyle w:val="TAH"/>
            </w:pPr>
            <w:r w:rsidRPr="00D01CF2">
              <w:t>Octets</w:t>
            </w:r>
          </w:p>
        </w:tc>
        <w:tc>
          <w:tcPr>
            <w:tcW w:w="588" w:type="dxa"/>
            <w:tcBorders>
              <w:bottom w:val="single" w:sz="4" w:space="0" w:color="auto"/>
            </w:tcBorders>
            <w:tcPrChange w:id="241" w:author="Huawei-P2" w:date="2019-07-23T09:26:00Z">
              <w:tcPr>
                <w:tcW w:w="588" w:type="dxa"/>
                <w:tcBorders>
                  <w:bottom w:val="single" w:sz="4" w:space="0" w:color="auto"/>
                </w:tcBorders>
              </w:tcPr>
            </w:tcPrChange>
          </w:tcPr>
          <w:p w:rsidR="008F028A" w:rsidRPr="00D01CF2" w:rsidRDefault="008F028A" w:rsidP="008F028A">
            <w:pPr>
              <w:pStyle w:val="TAH"/>
            </w:pPr>
            <w:r w:rsidRPr="00D01CF2">
              <w:t>8</w:t>
            </w:r>
          </w:p>
        </w:tc>
        <w:tc>
          <w:tcPr>
            <w:tcW w:w="588" w:type="dxa"/>
            <w:tcBorders>
              <w:bottom w:val="single" w:sz="4" w:space="0" w:color="auto"/>
            </w:tcBorders>
            <w:tcPrChange w:id="242" w:author="Huawei-P2" w:date="2019-07-23T09:26:00Z">
              <w:tcPr>
                <w:tcW w:w="588" w:type="dxa"/>
                <w:tcBorders>
                  <w:bottom w:val="single" w:sz="4" w:space="0" w:color="auto"/>
                </w:tcBorders>
              </w:tcPr>
            </w:tcPrChange>
          </w:tcPr>
          <w:p w:rsidR="008F028A" w:rsidRPr="00D01CF2" w:rsidRDefault="008F028A" w:rsidP="008F028A">
            <w:pPr>
              <w:pStyle w:val="TAH"/>
            </w:pPr>
            <w:r w:rsidRPr="00D01CF2">
              <w:t>7</w:t>
            </w:r>
          </w:p>
        </w:tc>
        <w:tc>
          <w:tcPr>
            <w:tcW w:w="589" w:type="dxa"/>
            <w:tcBorders>
              <w:bottom w:val="single" w:sz="4" w:space="0" w:color="auto"/>
            </w:tcBorders>
            <w:tcPrChange w:id="243" w:author="Huawei-P2" w:date="2019-07-23T09:26:00Z">
              <w:tcPr>
                <w:tcW w:w="589" w:type="dxa"/>
                <w:tcBorders>
                  <w:bottom w:val="single" w:sz="4" w:space="0" w:color="auto"/>
                </w:tcBorders>
              </w:tcPr>
            </w:tcPrChange>
          </w:tcPr>
          <w:p w:rsidR="008F028A" w:rsidRPr="00D01CF2" w:rsidRDefault="008F028A" w:rsidP="008F028A">
            <w:pPr>
              <w:pStyle w:val="TAH"/>
            </w:pPr>
            <w:r w:rsidRPr="00D01CF2">
              <w:t>6</w:t>
            </w:r>
          </w:p>
        </w:tc>
        <w:tc>
          <w:tcPr>
            <w:tcW w:w="589" w:type="dxa"/>
            <w:tcBorders>
              <w:bottom w:val="single" w:sz="4" w:space="0" w:color="auto"/>
            </w:tcBorders>
            <w:tcPrChange w:id="244" w:author="Huawei-P2" w:date="2019-07-23T09:26:00Z">
              <w:tcPr>
                <w:tcW w:w="589" w:type="dxa"/>
                <w:tcBorders>
                  <w:bottom w:val="single" w:sz="4" w:space="0" w:color="auto"/>
                </w:tcBorders>
              </w:tcPr>
            </w:tcPrChange>
          </w:tcPr>
          <w:p w:rsidR="008F028A" w:rsidRPr="00D01CF2" w:rsidRDefault="008F028A" w:rsidP="008F028A">
            <w:pPr>
              <w:pStyle w:val="TAH"/>
            </w:pPr>
            <w:r w:rsidRPr="00D01CF2">
              <w:t>5</w:t>
            </w:r>
          </w:p>
        </w:tc>
        <w:tc>
          <w:tcPr>
            <w:tcW w:w="589" w:type="dxa"/>
            <w:tcBorders>
              <w:bottom w:val="single" w:sz="4" w:space="0" w:color="auto"/>
            </w:tcBorders>
            <w:tcPrChange w:id="245" w:author="Huawei-P2" w:date="2019-07-23T09:26:00Z">
              <w:tcPr>
                <w:tcW w:w="589" w:type="dxa"/>
                <w:tcBorders>
                  <w:bottom w:val="single" w:sz="4" w:space="0" w:color="auto"/>
                </w:tcBorders>
              </w:tcPr>
            </w:tcPrChange>
          </w:tcPr>
          <w:p w:rsidR="008F028A" w:rsidRPr="00D01CF2" w:rsidRDefault="008F028A" w:rsidP="008F028A">
            <w:pPr>
              <w:pStyle w:val="TAH"/>
            </w:pPr>
            <w:r w:rsidRPr="00D01CF2">
              <w:t>4</w:t>
            </w:r>
          </w:p>
        </w:tc>
        <w:tc>
          <w:tcPr>
            <w:tcW w:w="588" w:type="dxa"/>
            <w:tcBorders>
              <w:bottom w:val="single" w:sz="4" w:space="0" w:color="auto"/>
            </w:tcBorders>
            <w:tcPrChange w:id="246" w:author="Huawei-P2" w:date="2019-07-23T09:26:00Z">
              <w:tcPr>
                <w:tcW w:w="588" w:type="dxa"/>
                <w:tcBorders>
                  <w:bottom w:val="single" w:sz="4" w:space="0" w:color="auto"/>
                </w:tcBorders>
              </w:tcPr>
            </w:tcPrChange>
          </w:tcPr>
          <w:p w:rsidR="008F028A" w:rsidRPr="00D01CF2" w:rsidRDefault="008F028A" w:rsidP="008F028A">
            <w:pPr>
              <w:pStyle w:val="TAH"/>
            </w:pPr>
            <w:r w:rsidRPr="00D01CF2">
              <w:t>3</w:t>
            </w:r>
          </w:p>
        </w:tc>
        <w:tc>
          <w:tcPr>
            <w:tcW w:w="588" w:type="dxa"/>
            <w:tcBorders>
              <w:bottom w:val="single" w:sz="4" w:space="0" w:color="auto"/>
            </w:tcBorders>
            <w:tcPrChange w:id="247" w:author="Huawei-P2" w:date="2019-07-23T09:26:00Z">
              <w:tcPr>
                <w:tcW w:w="588" w:type="dxa"/>
                <w:tcBorders>
                  <w:bottom w:val="single" w:sz="4" w:space="0" w:color="auto"/>
                </w:tcBorders>
              </w:tcPr>
            </w:tcPrChange>
          </w:tcPr>
          <w:p w:rsidR="008F028A" w:rsidRPr="00D01CF2" w:rsidRDefault="008F028A" w:rsidP="008F028A">
            <w:pPr>
              <w:pStyle w:val="TAH"/>
            </w:pPr>
            <w:r w:rsidRPr="00D01CF2">
              <w:t>2</w:t>
            </w:r>
          </w:p>
        </w:tc>
        <w:tc>
          <w:tcPr>
            <w:tcW w:w="589" w:type="dxa"/>
            <w:tcBorders>
              <w:bottom w:val="single" w:sz="4" w:space="0" w:color="auto"/>
            </w:tcBorders>
            <w:tcPrChange w:id="248" w:author="Huawei-P2" w:date="2019-07-23T09:26:00Z">
              <w:tcPr>
                <w:tcW w:w="589" w:type="dxa"/>
                <w:tcBorders>
                  <w:bottom w:val="single" w:sz="4" w:space="0" w:color="auto"/>
                </w:tcBorders>
              </w:tcPr>
            </w:tcPrChange>
          </w:tcPr>
          <w:p w:rsidR="008F028A" w:rsidRPr="00D01CF2" w:rsidRDefault="008F028A" w:rsidP="008F028A">
            <w:pPr>
              <w:pStyle w:val="TAH"/>
            </w:pPr>
            <w:r w:rsidRPr="00D01CF2">
              <w:t>1</w:t>
            </w:r>
          </w:p>
        </w:tc>
        <w:tc>
          <w:tcPr>
            <w:tcW w:w="588" w:type="dxa"/>
            <w:tcBorders>
              <w:right w:val="single" w:sz="4" w:space="0" w:color="auto"/>
            </w:tcBorders>
            <w:tcPrChange w:id="249" w:author="Huawei-P2" w:date="2019-07-23T09:26:00Z">
              <w:tcPr>
                <w:tcW w:w="588" w:type="dxa"/>
              </w:tcPr>
            </w:tcPrChange>
          </w:tcPr>
          <w:p w:rsidR="008F028A" w:rsidRPr="00D01CF2" w:rsidRDefault="008F028A" w:rsidP="008F028A">
            <w:pPr>
              <w:pStyle w:val="TAC"/>
            </w:pPr>
          </w:p>
        </w:tc>
      </w:tr>
      <w:tr w:rsidR="008F028A" w:rsidRPr="00D01CF2" w:rsidTr="008F028A">
        <w:trPr>
          <w:jc w:val="center"/>
          <w:trPrChange w:id="250" w:author="Huawei-P2" w:date="2019-07-23T09:26:00Z">
            <w:trPr>
              <w:jc w:val="center"/>
            </w:trPr>
          </w:trPrChange>
        </w:trPr>
        <w:tc>
          <w:tcPr>
            <w:tcW w:w="151" w:type="dxa"/>
            <w:tcBorders>
              <w:top w:val="nil"/>
              <w:left w:val="single" w:sz="4" w:space="0" w:color="auto"/>
            </w:tcBorders>
            <w:tcPrChange w:id="251" w:author="Huawei-P2" w:date="2019-07-23T09:26:00Z">
              <w:tcPr>
                <w:tcW w:w="151" w:type="dxa"/>
                <w:tcBorders>
                  <w:top w:val="nil"/>
                  <w:left w:val="single" w:sz="6" w:space="0" w:color="auto"/>
                </w:tcBorders>
              </w:tcPr>
            </w:tcPrChange>
          </w:tcPr>
          <w:p w:rsidR="008F028A" w:rsidRPr="00D01CF2" w:rsidRDefault="008F028A" w:rsidP="008F028A">
            <w:pPr>
              <w:pStyle w:val="TAC"/>
            </w:pPr>
          </w:p>
        </w:tc>
        <w:tc>
          <w:tcPr>
            <w:tcW w:w="1104" w:type="dxa"/>
            <w:tcBorders>
              <w:right w:val="single" w:sz="4" w:space="0" w:color="auto"/>
            </w:tcBorders>
            <w:tcPrChange w:id="252" w:author="Huawei-P2" w:date="2019-07-23T09:26:00Z">
              <w:tcPr>
                <w:tcW w:w="1104" w:type="dxa"/>
                <w:tcBorders>
                  <w:right w:val="single" w:sz="4" w:space="0" w:color="auto"/>
                </w:tcBorders>
              </w:tcPr>
            </w:tcPrChange>
          </w:tcPr>
          <w:p w:rsidR="008F028A" w:rsidRPr="00D01CF2" w:rsidRDefault="008F028A" w:rsidP="008F028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Change w:id="253" w:author="Huawei-P2" w:date="2019-07-23T09:26:00Z">
              <w:tcPr>
                <w:tcW w:w="4708" w:type="dxa"/>
                <w:gridSpan w:val="8"/>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pPr>
            <w:r w:rsidRPr="00D01CF2">
              <w:t>Type = 22 (decimal)</w:t>
            </w:r>
          </w:p>
        </w:tc>
        <w:tc>
          <w:tcPr>
            <w:tcW w:w="588" w:type="dxa"/>
            <w:tcBorders>
              <w:left w:val="single" w:sz="4" w:space="0" w:color="auto"/>
              <w:right w:val="single" w:sz="4" w:space="0" w:color="auto"/>
            </w:tcBorders>
            <w:tcPrChange w:id="254" w:author="Huawei-P2" w:date="2019-07-23T09:26:00Z">
              <w:tcPr>
                <w:tcW w:w="588" w:type="dxa"/>
                <w:tcBorders>
                  <w:left w:val="single" w:sz="4" w:space="0" w:color="auto"/>
                </w:tcBorders>
              </w:tcPr>
            </w:tcPrChange>
          </w:tcPr>
          <w:p w:rsidR="008F028A" w:rsidRPr="00D01CF2" w:rsidRDefault="008F028A" w:rsidP="008F028A">
            <w:pPr>
              <w:pStyle w:val="TAC"/>
            </w:pPr>
          </w:p>
        </w:tc>
      </w:tr>
      <w:tr w:rsidR="008F028A" w:rsidRPr="00D01CF2" w:rsidTr="008F028A">
        <w:trPr>
          <w:jc w:val="center"/>
          <w:trPrChange w:id="255" w:author="Huawei-P2" w:date="2019-07-23T09:26:00Z">
            <w:trPr>
              <w:jc w:val="center"/>
            </w:trPr>
          </w:trPrChange>
        </w:trPr>
        <w:tc>
          <w:tcPr>
            <w:tcW w:w="151" w:type="dxa"/>
            <w:tcBorders>
              <w:top w:val="nil"/>
              <w:left w:val="single" w:sz="4" w:space="0" w:color="auto"/>
            </w:tcBorders>
            <w:tcPrChange w:id="256" w:author="Huawei-P2" w:date="2019-07-23T09:26:00Z">
              <w:tcPr>
                <w:tcW w:w="151" w:type="dxa"/>
                <w:tcBorders>
                  <w:top w:val="nil"/>
                  <w:left w:val="single" w:sz="6" w:space="0" w:color="auto"/>
                </w:tcBorders>
              </w:tcPr>
            </w:tcPrChange>
          </w:tcPr>
          <w:p w:rsidR="008F028A" w:rsidRPr="00D01CF2" w:rsidRDefault="008F028A" w:rsidP="008F028A">
            <w:pPr>
              <w:pStyle w:val="TAC"/>
            </w:pPr>
          </w:p>
        </w:tc>
        <w:tc>
          <w:tcPr>
            <w:tcW w:w="1104" w:type="dxa"/>
            <w:tcBorders>
              <w:right w:val="single" w:sz="4" w:space="0" w:color="auto"/>
            </w:tcBorders>
            <w:tcPrChange w:id="257" w:author="Huawei-P2" w:date="2019-07-23T09:26:00Z">
              <w:tcPr>
                <w:tcW w:w="1104" w:type="dxa"/>
                <w:tcBorders>
                  <w:right w:val="single" w:sz="4" w:space="0" w:color="auto"/>
                </w:tcBorders>
              </w:tcPr>
            </w:tcPrChange>
          </w:tcPr>
          <w:p w:rsidR="008F028A" w:rsidRPr="00D01CF2" w:rsidRDefault="008F028A" w:rsidP="008F028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Change w:id="258" w:author="Huawei-P2" w:date="2019-07-23T09:26:00Z">
              <w:tcPr>
                <w:tcW w:w="4708" w:type="dxa"/>
                <w:gridSpan w:val="8"/>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t>Length = n</w:t>
            </w:r>
          </w:p>
        </w:tc>
        <w:tc>
          <w:tcPr>
            <w:tcW w:w="588" w:type="dxa"/>
            <w:tcBorders>
              <w:left w:val="single" w:sz="4" w:space="0" w:color="auto"/>
              <w:right w:val="single" w:sz="4" w:space="0" w:color="auto"/>
            </w:tcBorders>
            <w:tcPrChange w:id="259" w:author="Huawei-P2" w:date="2019-07-23T09:26:00Z">
              <w:tcPr>
                <w:tcW w:w="588" w:type="dxa"/>
                <w:tcBorders>
                  <w:left w:val="single" w:sz="4" w:space="0" w:color="auto"/>
                </w:tcBorders>
              </w:tcPr>
            </w:tcPrChange>
          </w:tcPr>
          <w:p w:rsidR="008F028A" w:rsidRPr="00D01CF2" w:rsidRDefault="008F028A" w:rsidP="008F028A">
            <w:pPr>
              <w:pStyle w:val="TAC"/>
            </w:pPr>
          </w:p>
        </w:tc>
      </w:tr>
      <w:tr w:rsidR="008F028A" w:rsidRPr="00D01CF2" w:rsidTr="008F028A">
        <w:trPr>
          <w:jc w:val="center"/>
          <w:trPrChange w:id="260" w:author="Huawei-P2" w:date="2019-07-23T09:26:00Z">
            <w:trPr>
              <w:jc w:val="center"/>
            </w:trPr>
          </w:trPrChange>
        </w:trPr>
        <w:tc>
          <w:tcPr>
            <w:tcW w:w="151" w:type="dxa"/>
            <w:tcBorders>
              <w:top w:val="nil"/>
              <w:left w:val="single" w:sz="4" w:space="0" w:color="auto"/>
              <w:bottom w:val="single" w:sz="4" w:space="0" w:color="auto"/>
            </w:tcBorders>
            <w:tcPrChange w:id="261" w:author="Huawei-P2" w:date="2019-07-23T09:26:00Z">
              <w:tcPr>
                <w:tcW w:w="151" w:type="dxa"/>
                <w:tcBorders>
                  <w:top w:val="nil"/>
                  <w:left w:val="single" w:sz="6" w:space="0" w:color="auto"/>
                  <w:bottom w:val="nil"/>
                </w:tcBorders>
              </w:tcPr>
            </w:tcPrChange>
          </w:tcPr>
          <w:p w:rsidR="008F028A" w:rsidRPr="00D01CF2" w:rsidRDefault="008F028A" w:rsidP="008F028A">
            <w:pPr>
              <w:pStyle w:val="TAC"/>
            </w:pPr>
          </w:p>
        </w:tc>
        <w:tc>
          <w:tcPr>
            <w:tcW w:w="1104" w:type="dxa"/>
            <w:tcBorders>
              <w:bottom w:val="single" w:sz="4" w:space="0" w:color="auto"/>
              <w:right w:val="single" w:sz="4" w:space="0" w:color="auto"/>
            </w:tcBorders>
            <w:tcPrChange w:id="262" w:author="Huawei-P2" w:date="2019-07-23T09:26:00Z">
              <w:tcPr>
                <w:tcW w:w="1104" w:type="dxa"/>
                <w:tcBorders>
                  <w:bottom w:val="nil"/>
                  <w:right w:val="single" w:sz="4" w:space="0" w:color="auto"/>
                </w:tcBorders>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Change w:id="263" w:author="Huawei-P2" w:date="2019-07-23T09:26:00Z">
              <w:tcPr>
                <w:tcW w:w="4708" w:type="dxa"/>
                <w:gridSpan w:val="8"/>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rPr>
                <w:lang w:eastAsia="zh-CN"/>
              </w:rPr>
              <w:t>Network Instance</w:t>
            </w:r>
          </w:p>
        </w:tc>
        <w:tc>
          <w:tcPr>
            <w:tcW w:w="588" w:type="dxa"/>
            <w:tcBorders>
              <w:left w:val="single" w:sz="4" w:space="0" w:color="auto"/>
              <w:bottom w:val="single" w:sz="4" w:space="0" w:color="auto"/>
              <w:right w:val="single" w:sz="4" w:space="0" w:color="auto"/>
            </w:tcBorders>
            <w:tcPrChange w:id="264" w:author="Huawei-P2" w:date="2019-07-23T09:26:00Z">
              <w:tcPr>
                <w:tcW w:w="588" w:type="dxa"/>
                <w:tcBorders>
                  <w:left w:val="single" w:sz="4" w:space="0" w:color="auto"/>
                  <w:bottom w:val="nil"/>
                </w:tcBorders>
              </w:tcPr>
            </w:tcPrChange>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w:t>
      </w:r>
      <w:r w:rsidRPr="00D01CF2">
        <w:rPr>
          <w:lang w:eastAsia="zh-CN"/>
        </w:rPr>
        <w:t>-</w:t>
      </w:r>
      <w:r w:rsidRPr="00D01CF2">
        <w:rPr>
          <w:lang w:eastAsia="ja-JP"/>
        </w:rPr>
        <w:t>1</w:t>
      </w:r>
      <w:r w:rsidRPr="00D01CF2">
        <w:t xml:space="preserve">: </w:t>
      </w:r>
      <w:r w:rsidRPr="00D01CF2">
        <w:rPr>
          <w:lang w:eastAsia="ja-JP"/>
        </w:rPr>
        <w:t>Network Instance</w:t>
      </w:r>
    </w:p>
    <w:p w:rsidR="008F028A" w:rsidRPr="00D01CF2" w:rsidRDefault="008F028A" w:rsidP="008F028A">
      <w:r w:rsidRPr="00D01CF2">
        <w:t xml:space="preserve">The Network instance field shall be encoded as an </w:t>
      </w:r>
      <w:r w:rsidRPr="00D01CF2">
        <w:rPr>
          <w:lang w:val="en-US" w:eastAsia="zh-CN"/>
        </w:rPr>
        <w:t>OctetString</w:t>
      </w:r>
      <w:r w:rsidRPr="00D01CF2">
        <w:t xml:space="preserve"> and shall contain an identifier which uniquely identifies a particular Network instance (e.g. PDN instance) in the UP function. It may be encoded as a Domain Name or an </w:t>
      </w:r>
      <w:r w:rsidRPr="00D01CF2">
        <w:rPr>
          <w:lang w:val="en-US" w:eastAsia="zh-CN"/>
        </w:rPr>
        <w:t xml:space="preserve">Access Point Name (APN) </w:t>
      </w:r>
      <w:r w:rsidRPr="00D01CF2">
        <w:t xml:space="preserve">as per </w:t>
      </w:r>
      <w:r>
        <w:t>clause</w:t>
      </w:r>
      <w:r w:rsidRPr="00D01CF2">
        <w:t xml:space="preserve"> 9.1 of 3GPP TS 23.003 [2]. In the latter case, the PDN Instance field may contain the APN Network Identifier only or the full APN with both the APN Network Identifier and the APN Operator Identifier as specified in 3GPP TS 23.003 [2] </w:t>
      </w:r>
      <w:r>
        <w:t>clause</w:t>
      </w:r>
      <w:r w:rsidRPr="00D01CF2">
        <w:t xml:space="preserve">s 9.1.1 and 9.1.2. </w:t>
      </w:r>
    </w:p>
    <w:p w:rsidR="008F028A" w:rsidRPr="00D01CF2" w:rsidRDefault="008F028A" w:rsidP="008F028A">
      <w:pPr>
        <w:pStyle w:val="NO"/>
      </w:pPr>
      <w:r w:rsidRPr="00D01CF2">
        <w:t>NOTE:</w:t>
      </w:r>
      <w:r w:rsidRPr="00D01CF2">
        <w:tab/>
        <w:t>The APN field is not encoded as a dotted string as commonly used in documentation.</w:t>
      </w: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265" w:name="_Toc11315304"/>
      <w:r w:rsidRPr="00D01CF2">
        <w:t>8.</w:t>
      </w:r>
      <w:r w:rsidRPr="00D01CF2">
        <w:rPr>
          <w:lang w:val="en-US"/>
        </w:rPr>
        <w:t>2.5</w:t>
      </w:r>
      <w:r w:rsidRPr="00D01CF2">
        <w:tab/>
        <w:t>SDF Filter</w:t>
      </w:r>
      <w:bookmarkEnd w:id="265"/>
    </w:p>
    <w:p w:rsidR="008F028A" w:rsidRPr="00D01CF2" w:rsidRDefault="008F028A" w:rsidP="008F028A">
      <w:pPr>
        <w:rPr>
          <w:lang w:eastAsia="zh-CN"/>
        </w:rPr>
      </w:pPr>
      <w:r w:rsidRPr="00D01CF2">
        <w:t xml:space="preserve">The </w:t>
      </w:r>
      <w:r w:rsidRPr="00D01CF2">
        <w:rPr>
          <w:lang w:val="en-US" w:eastAsia="zh-CN"/>
        </w:rPr>
        <w:t>SDF Filter</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8.2.5-1</w:t>
      </w:r>
      <w:r w:rsidRPr="00D01CF2">
        <w:rPr>
          <w:lang w:eastAsia="ja-JP"/>
        </w:rPr>
        <w:t xml:space="preserve">. </w:t>
      </w:r>
      <w:r w:rsidRPr="00D01CF2">
        <w:rPr>
          <w:rFonts w:hint="eastAsia"/>
          <w:lang w:eastAsia="zh-CN"/>
        </w:rPr>
        <w:t>It contains an SDF Filter</w:t>
      </w:r>
      <w:r w:rsidRPr="00D01CF2">
        <w:rPr>
          <w:lang w:eastAsia="zh-CN"/>
        </w:rPr>
        <w:t>, i.e. a single IP flow packet filter.</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10"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9"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9"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Type = </w:t>
            </w:r>
            <w:r w:rsidRPr="00D01CF2">
              <w:rPr>
                <w:lang w:val="sv-SE"/>
              </w:rPr>
              <w:t>23</w:t>
            </w:r>
            <w:r w:rsidRPr="00D01CF2">
              <w:t xml:space="preserve">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t>Length = n</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val="de-DE" w:eastAsia="zh-CN"/>
              </w:rPr>
            </w:pPr>
            <w:r w:rsidRPr="00D01CF2">
              <w:rPr>
                <w:rFonts w:ascii="Arial" w:hAnsi="Arial" w:cs="Arial"/>
                <w:sz w:val="18"/>
                <w:szCs w:val="18"/>
                <w:lang w:val="de-DE"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BID</w:t>
            </w:r>
          </w:p>
        </w:tc>
        <w:tc>
          <w:tcPr>
            <w:tcW w:w="589"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FL</w:t>
            </w:r>
          </w:p>
        </w:tc>
        <w:tc>
          <w:tcPr>
            <w:tcW w:w="589"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SPI</w:t>
            </w:r>
          </w:p>
        </w:tc>
        <w:tc>
          <w:tcPr>
            <w:tcW w:w="588"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TTC</w:t>
            </w:r>
          </w:p>
        </w:tc>
        <w:tc>
          <w:tcPr>
            <w:tcW w:w="589"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FD</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Spare</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Length of Flow Description</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Flow Description</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ToS Traffic Class</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t to (t+3)</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Security Parameter Index</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v to (v+2)</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Flow Label</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w to (w+3)</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SDF Filter ID</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single" w:sz="4" w:space="0" w:color="auto"/>
            </w:tcBorders>
          </w:tcPr>
          <w:p w:rsidR="008F028A" w:rsidRPr="00D01CF2" w:rsidRDefault="008F028A" w:rsidP="008F028A">
            <w:pPr>
              <w:pStyle w:val="TAC"/>
            </w:pPr>
          </w:p>
        </w:tc>
        <w:tc>
          <w:tcPr>
            <w:tcW w:w="1104" w:type="dxa"/>
            <w:tcBorders>
              <w:top w:val="nil"/>
              <w:bottom w:val="single" w:sz="4" w:space="0" w:color="auto"/>
              <w:right w:val="single" w:sz="4" w:space="0" w:color="auto"/>
            </w:tcBorders>
          </w:tcPr>
          <w:p w:rsidR="008F028A" w:rsidRPr="00D01CF2" w:rsidRDefault="008F028A" w:rsidP="008F028A">
            <w:pPr>
              <w:pStyle w:val="TAC"/>
            </w:pPr>
            <w:r w:rsidRPr="00D01CF2">
              <w:rPr>
                <w:lang w:val="de-DE" w:eastAsia="zh-CN"/>
              </w:rPr>
              <w:t>x</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w:t>
      </w:r>
      <w:r w:rsidRPr="00D01CF2">
        <w:rPr>
          <w:lang w:eastAsia="zh-CN"/>
        </w:rPr>
        <w:t>-</w:t>
      </w:r>
      <w:r w:rsidRPr="00D01CF2">
        <w:rPr>
          <w:lang w:eastAsia="ja-JP"/>
        </w:rPr>
        <w:t>1</w:t>
      </w:r>
      <w:r w:rsidRPr="00D01CF2">
        <w:t xml:space="preserve">: </w:t>
      </w:r>
      <w:r w:rsidRPr="00D01CF2">
        <w:rPr>
          <w:lang w:eastAsia="ja-JP"/>
        </w:rPr>
        <w:t>SDF Filter</w:t>
      </w:r>
    </w:p>
    <w:p w:rsidR="008F028A" w:rsidRPr="00D01CF2" w:rsidRDefault="008F028A" w:rsidP="008F028A">
      <w:r w:rsidRPr="00D01CF2">
        <w:t>The following flags are coded within Octet 5:</w:t>
      </w:r>
    </w:p>
    <w:p w:rsidR="008F028A" w:rsidRPr="00D01CF2" w:rsidRDefault="008F028A" w:rsidP="008F028A">
      <w:pPr>
        <w:pStyle w:val="B1"/>
      </w:pPr>
      <w:r w:rsidRPr="00D01CF2">
        <w:t>-</w:t>
      </w:r>
      <w:r w:rsidRPr="00D01CF2">
        <w:tab/>
        <w:t xml:space="preserve">Bit 1 – FD (Flow Description): If this bit is set to "1", then the </w:t>
      </w:r>
      <w:r w:rsidRPr="00D01CF2">
        <w:rPr>
          <w:lang w:eastAsia="zh-CN"/>
        </w:rPr>
        <w:t>Length of Flow Description</w:t>
      </w:r>
      <w:r w:rsidRPr="00D01CF2">
        <w:t xml:space="preserve"> and the Flow Description fields shall be present, otherwise they shall not be present.</w:t>
      </w:r>
    </w:p>
    <w:p w:rsidR="008F028A" w:rsidRPr="00D01CF2" w:rsidRDefault="008F028A" w:rsidP="008F028A">
      <w:pPr>
        <w:pStyle w:val="B1"/>
      </w:pPr>
      <w:r w:rsidRPr="00D01CF2">
        <w:t>-</w:t>
      </w:r>
      <w:r w:rsidRPr="00D01CF2">
        <w:tab/>
        <w:t>Bit 2 – TTC (ToS Traffic Class): If this bit is set to "1", then the ToS Traffic Class field shall be present, otherwise the ToS Traffic Class field shall not be present.</w:t>
      </w:r>
    </w:p>
    <w:p w:rsidR="008F028A" w:rsidRPr="00D01CF2" w:rsidRDefault="008F028A" w:rsidP="008F028A">
      <w:pPr>
        <w:pStyle w:val="B1"/>
      </w:pPr>
      <w:r w:rsidRPr="00D01CF2">
        <w:t>-</w:t>
      </w:r>
      <w:r w:rsidRPr="00D01CF2">
        <w:tab/>
        <w:t>Bit 3 – SPI (Security Parameter Index): If this bit is set to "1", then the Security Parameter Index field shall be present, otherwise the Security Parameter Index field shall not be present.</w:t>
      </w:r>
    </w:p>
    <w:p w:rsidR="008F028A" w:rsidRPr="00D01CF2" w:rsidRDefault="008F028A" w:rsidP="008F028A">
      <w:pPr>
        <w:pStyle w:val="B1"/>
      </w:pPr>
      <w:r w:rsidRPr="00D01CF2">
        <w:t>-</w:t>
      </w:r>
      <w:r w:rsidRPr="00D01CF2">
        <w:tab/>
        <w:t>Bit 4 – FL (Flow Label): If this bit is set to "1", then the Flow Label field shall be present, otherwise the Flow Label field shall not be present.</w:t>
      </w:r>
    </w:p>
    <w:p w:rsidR="008F028A" w:rsidRPr="00D01CF2" w:rsidRDefault="008F028A" w:rsidP="008F028A">
      <w:pPr>
        <w:pStyle w:val="B1"/>
      </w:pPr>
      <w:r w:rsidRPr="00D01CF2">
        <w:t>-</w:t>
      </w:r>
      <w:r w:rsidRPr="00D01CF2">
        <w:tab/>
        <w:t xml:space="preserve">Bit 5 – BID (Bidirectional SDF Filter): If this bit is set to "1", then the SDF Filter ID shall be present, otherwise the SDF Filter ID shall not be present. </w:t>
      </w:r>
    </w:p>
    <w:p w:rsidR="008F028A" w:rsidRPr="00D01CF2" w:rsidRDefault="008F028A" w:rsidP="008F028A">
      <w:pPr>
        <w:pStyle w:val="B1"/>
        <w:rPr>
          <w:noProof/>
        </w:rPr>
      </w:pPr>
      <w:r w:rsidRPr="00D01CF2">
        <w:rPr>
          <w:noProof/>
        </w:rPr>
        <w:t>-</w:t>
      </w:r>
      <w:r w:rsidRPr="00D01CF2">
        <w:rPr>
          <w:noProof/>
        </w:rPr>
        <w:tab/>
        <w:t>Bit 6 to 8: Spare, for future use and set to 0.</w:t>
      </w:r>
    </w:p>
    <w:p w:rsidR="008F028A" w:rsidRPr="00D01CF2" w:rsidRDefault="008F028A" w:rsidP="008F028A">
      <w:r w:rsidRPr="00D01CF2">
        <w:t xml:space="preserve">The Flow Description field, when present, shall be encoded </w:t>
      </w:r>
      <w:r w:rsidRPr="00D01CF2">
        <w:rPr>
          <w:lang w:val="en-US" w:eastAsia="zh-CN"/>
        </w:rPr>
        <w:t xml:space="preserve">as an OctetString </w:t>
      </w:r>
      <w:r w:rsidRPr="00D01CF2">
        <w:t xml:space="preserve">as specified in </w:t>
      </w:r>
      <w:r>
        <w:t>clause</w:t>
      </w:r>
      <w:r w:rsidRPr="00D01CF2">
        <w:t xml:space="preserve"> 5.4.2 of 3GPP TS 29.212 [8]. </w:t>
      </w:r>
    </w:p>
    <w:p w:rsidR="008F028A" w:rsidRPr="00D01CF2" w:rsidRDefault="008F028A" w:rsidP="008F028A">
      <w:r w:rsidRPr="00D01CF2">
        <w:t xml:space="preserve">The ToS Traffic Class field, when present, shall be encoded </w:t>
      </w:r>
      <w:r w:rsidRPr="00D01CF2">
        <w:rPr>
          <w:lang w:val="en-US" w:eastAsia="zh-CN"/>
        </w:rPr>
        <w:t xml:space="preserve">as an OctetString on two octets </w:t>
      </w:r>
      <w:r w:rsidRPr="00D01CF2">
        <w:t xml:space="preserve">as specified in </w:t>
      </w:r>
      <w:r>
        <w:t>clause</w:t>
      </w:r>
      <w:r w:rsidRPr="00D01CF2">
        <w:t> 5.3.15 of 3GPP TS 29.212 [8].</w:t>
      </w:r>
    </w:p>
    <w:p w:rsidR="008F028A" w:rsidRPr="00D01CF2" w:rsidRDefault="008F028A" w:rsidP="008F028A">
      <w:r w:rsidRPr="00D01CF2">
        <w:t xml:space="preserve">The Security Parameter Index field, when present, shall be encoded </w:t>
      </w:r>
      <w:r w:rsidRPr="00D01CF2">
        <w:rPr>
          <w:lang w:val="en-US" w:eastAsia="zh-CN"/>
        </w:rPr>
        <w:t xml:space="preserve">as an OctetString on four octets </w:t>
      </w:r>
      <w:r w:rsidRPr="00D01CF2">
        <w:t xml:space="preserve">and shall contain the IPsec security parameter index (which is a 32-bit field), as specified in </w:t>
      </w:r>
      <w:r>
        <w:t>clause</w:t>
      </w:r>
      <w:r w:rsidRPr="00D01CF2">
        <w:t xml:space="preserve"> 5.3.51 of 3GPP TS 29.212 [8]. </w:t>
      </w:r>
    </w:p>
    <w:p w:rsidR="008F028A" w:rsidRPr="00D01CF2" w:rsidRDefault="008F028A" w:rsidP="008F028A">
      <w:r w:rsidRPr="00D01CF2">
        <w:t xml:space="preserve">The Flow Label field, when present, shall be encoded as an OctetString on 3 octets as specified in </w:t>
      </w:r>
      <w:r>
        <w:t>clause</w:t>
      </w:r>
      <w:r w:rsidRPr="00D01CF2">
        <w:t xml:space="preserve"> 5.3.52 of 3GPP TS 29.212 [8] and shall contain an IPv6 flow label (which is a 20-bit field). The bits 8 to 5 of the octet "v" shall be spare and set to zero, and the remaining 20 bits shall contain the IPv6 flow label.</w:t>
      </w:r>
    </w:p>
    <w:p w:rsidR="008F028A" w:rsidRPr="00D01CF2" w:rsidRDefault="008F028A" w:rsidP="008F028A">
      <w:r w:rsidRPr="00D01CF2">
        <w:t>An SDF Filter may:</w:t>
      </w:r>
    </w:p>
    <w:p w:rsidR="008F028A" w:rsidRPr="00D01CF2" w:rsidRDefault="008F028A" w:rsidP="008F028A">
      <w:pPr>
        <w:pStyle w:val="B1"/>
      </w:pPr>
      <w:r w:rsidRPr="00D01CF2">
        <w:t>-</w:t>
      </w:r>
      <w:r w:rsidRPr="00D01CF2">
        <w:tab/>
        <w:t>be a pattern for matching the IP 5 tuple (source IP address or IPv6 network prefix, destination IP address or IPv6 network prefix, source port number, destination port number, protocol ID of the protocol above IP). In the pattern:</w:t>
      </w:r>
    </w:p>
    <w:p w:rsidR="008F028A" w:rsidRPr="00D01CF2" w:rsidRDefault="008F028A" w:rsidP="008F028A">
      <w:pPr>
        <w:pStyle w:val="B2"/>
      </w:pPr>
      <w:r w:rsidRPr="00D01CF2">
        <w:t>-</w:t>
      </w:r>
      <w:r w:rsidRPr="00D01CF2">
        <w:tab/>
        <w:t>a value left unspecified in a filter matches any value of the corresponding information in a packet;</w:t>
      </w:r>
    </w:p>
    <w:p w:rsidR="008F028A" w:rsidRPr="00D01CF2" w:rsidRDefault="008F028A" w:rsidP="008F028A">
      <w:pPr>
        <w:pStyle w:val="B2"/>
      </w:pPr>
      <w:r w:rsidRPr="00D01CF2">
        <w:t>-</w:t>
      </w:r>
      <w:r w:rsidRPr="00D01CF2">
        <w:tab/>
        <w:t>an IP address may be combined with a prefix mask;</w:t>
      </w:r>
    </w:p>
    <w:p w:rsidR="008F028A" w:rsidRPr="00D01CF2" w:rsidRDefault="008F028A" w:rsidP="008F028A">
      <w:pPr>
        <w:pStyle w:val="B2"/>
      </w:pPr>
      <w:r w:rsidRPr="00D01CF2">
        <w:t>-</w:t>
      </w:r>
      <w:r w:rsidRPr="00D01CF2">
        <w:tab/>
        <w:t>port numbers may be specified as port ranges;</w:t>
      </w:r>
    </w:p>
    <w:p w:rsidR="008F028A" w:rsidRPr="00D01CF2" w:rsidRDefault="008F028A" w:rsidP="008F028A">
      <w:pPr>
        <w:pStyle w:val="B2"/>
      </w:pPr>
      <w:r w:rsidRPr="00D01CF2">
        <w:t>-</w:t>
      </w:r>
      <w:r w:rsidRPr="00D01CF2">
        <w:tab/>
        <w:t>the pattern can be extended by the Type of Service (TOS) (IPv4) / Traffic class (IPv6) and Mask;</w:t>
      </w:r>
    </w:p>
    <w:p w:rsidR="008F028A" w:rsidRPr="00D01CF2" w:rsidRDefault="008F028A" w:rsidP="008F028A">
      <w:pPr>
        <w:pStyle w:val="B1"/>
      </w:pPr>
      <w:r w:rsidRPr="00D01CF2">
        <w:t>-</w:t>
      </w:r>
      <w:r w:rsidRPr="00D01CF2">
        <w:tab/>
        <w:t>consist of the destination IP address and optional mask, protocol ID of the protocol above IP, the Type of Service (TOS) (IPv4) / Traffic class (IPv6) and Mask and the IPsec Security Parameter Index (SPI);</w:t>
      </w:r>
    </w:p>
    <w:p w:rsidR="008F028A" w:rsidRPr="005503B2" w:rsidRDefault="008F028A" w:rsidP="008F028A">
      <w:pPr>
        <w:pStyle w:val="B1"/>
        <w:rPr>
          <w:lang w:val="de-DE"/>
          <w:rPrChange w:id="266" w:author="Huawei-P2" w:date="2019-07-23T09:27:00Z">
            <w:rPr/>
          </w:rPrChange>
        </w:rPr>
      </w:pPr>
      <w:r w:rsidRPr="00D01CF2">
        <w:t>-</w:t>
      </w:r>
      <w:r w:rsidRPr="00D01CF2">
        <w:tab/>
        <w:t>consist of the destination IP address and optional mask, the Type of Service (TOS) (IPv4) / Traffic class (IPv6) and Mask and the Flow Label (IPv6</w:t>
      </w:r>
      <w:del w:id="267" w:author="Huawei-P2" w:date="2019-07-23T09:27:00Z">
        <w:r w:rsidRPr="00D01CF2" w:rsidDel="005503B2">
          <w:delText>).</w:delText>
        </w:r>
      </w:del>
      <w:ins w:id="268" w:author="Huawei-P2" w:date="2019-07-23T09:27:00Z">
        <w:r w:rsidRPr="00D01CF2">
          <w:t>)</w:t>
        </w:r>
        <w:r>
          <w:rPr>
            <w:lang w:val="de-DE"/>
          </w:rPr>
          <w:t>;</w:t>
        </w:r>
      </w:ins>
    </w:p>
    <w:p w:rsidR="008F028A" w:rsidRPr="00D01CF2" w:rsidRDefault="008F028A" w:rsidP="008F028A">
      <w:pPr>
        <w:pStyle w:val="NO"/>
      </w:pPr>
      <w:r w:rsidRPr="00D01CF2">
        <w:t>NOTE 1:</w:t>
      </w:r>
      <w:r w:rsidRPr="00D01CF2">
        <w:tab/>
        <w:t>The details about the IPsec Security Parameter Index (SPI), the Type of Service (TOS) (IPv4) / Traffic class (IPv6) and Mask and the Flow Label (IPv6) are defined in 3GPP TS 23.060 [19] clause 15.3.</w:t>
      </w:r>
    </w:p>
    <w:p w:rsidR="008F028A" w:rsidRPr="00D01CF2" w:rsidRDefault="008F028A" w:rsidP="008F028A">
      <w:pPr>
        <w:pStyle w:val="B1"/>
      </w:pPr>
      <w:r w:rsidRPr="00D01CF2">
        <w:t>-</w:t>
      </w:r>
      <w:r w:rsidRPr="00D01CF2">
        <w:tab/>
        <w:t xml:space="preserve">extend the packet inspection beyond the possibilities described above and look further into the packet. Such service data flow filters need to be predefined in the PGW-U, as specified in </w:t>
      </w:r>
      <w:r>
        <w:t>clause</w:t>
      </w:r>
      <w:r w:rsidRPr="00D01CF2">
        <w:t> 5.11 of 3GPP TS 23.214 [2].</w:t>
      </w:r>
    </w:p>
    <w:p w:rsidR="008F028A" w:rsidRPr="00D01CF2" w:rsidRDefault="008F028A" w:rsidP="008F028A">
      <w:pPr>
        <w:pStyle w:val="NO"/>
      </w:pPr>
      <w:r w:rsidRPr="00D01CF2">
        <w:t>NOTE 2:</w:t>
      </w:r>
      <w:r w:rsidRPr="00D01CF2">
        <w:tab/>
        <w:t>Such filters may be used to support filtering with respect to a service data flow based on the transport and application protocols used above IP, e.g. for HTTP and WAP. Filtering for further application protocols and services can also be supported.</w:t>
      </w:r>
    </w:p>
    <w:p w:rsidR="008F028A" w:rsidRPr="00D01CF2" w:rsidRDefault="008F028A" w:rsidP="008F028A">
      <w:pPr>
        <w:rPr>
          <w:noProof/>
          <w:lang w:val="en-US"/>
        </w:rPr>
      </w:pPr>
      <w:r w:rsidRPr="00D01CF2">
        <w:t xml:space="preserve">The SDF Filter ID, when present, shall be encoded </w:t>
      </w:r>
      <w:r w:rsidRPr="00D01CF2">
        <w:rPr>
          <w:lang w:val="en-US" w:eastAsia="zh-CN"/>
        </w:rPr>
        <w:t>as an Unsigned32 binary integer value</w:t>
      </w:r>
      <w:r w:rsidRPr="00D01CF2">
        <w:t xml:space="preserve">.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w:t>
      </w:r>
      <w:r>
        <w:t>clause</w:t>
      </w:r>
      <w:r w:rsidRPr="00D01CF2">
        <w:t xml:space="preserve"> 5.2.1A.2A.</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Default="008F028A" w:rsidP="008F028A">
      <w:pPr>
        <w:shd w:val="clear" w:color="auto" w:fill="FFFFFF" w:themeFill="background1"/>
        <w:rPr>
          <w:noProof/>
        </w:rPr>
      </w:pPr>
    </w:p>
    <w:p w:rsidR="008F028A" w:rsidRPr="00D01CF2" w:rsidRDefault="008F028A" w:rsidP="008F028A">
      <w:pPr>
        <w:pStyle w:val="Heading3"/>
      </w:pPr>
      <w:bookmarkStart w:id="269" w:name="_Toc11315310"/>
      <w:r w:rsidRPr="00D01CF2">
        <w:t>8.</w:t>
      </w:r>
      <w:r w:rsidRPr="00D01CF2">
        <w:rPr>
          <w:lang w:val="en-US"/>
        </w:rPr>
        <w:t>2.11</w:t>
      </w:r>
      <w:r w:rsidRPr="00D01CF2">
        <w:tab/>
        <w:t>Precedence</w:t>
      </w:r>
      <w:bookmarkEnd w:id="269"/>
    </w:p>
    <w:p w:rsidR="008F028A" w:rsidRPr="00D01CF2" w:rsidRDefault="008F028A" w:rsidP="008F028A">
      <w:pPr>
        <w:rPr>
          <w:lang w:eastAsia="zh-CN"/>
        </w:rPr>
      </w:pPr>
      <w:r w:rsidRPr="00D01CF2">
        <w:t xml:space="preserve">The </w:t>
      </w:r>
      <w:r w:rsidRPr="00D01CF2">
        <w:rPr>
          <w:lang w:val="en-US" w:eastAsia="zh-CN"/>
        </w:rPr>
        <w:t xml:space="preserve">Precedence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 xml:space="preserve">8.2.11-1. It defines the relative precedence of a PDR among all the PDRs provisioned within an PFCP session, </w:t>
      </w:r>
      <w:r w:rsidRPr="00D01CF2">
        <w:t>when looking for a PDR matching an incoming packet</w:t>
      </w:r>
      <w:r w:rsidRPr="00D01CF2">
        <w:rPr>
          <w:lang w:eastAsia="zh-CN"/>
        </w:rPr>
        <w:t>.</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08"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8"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8"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Type = </w:t>
            </w:r>
            <w:r w:rsidRPr="00D01CF2">
              <w:rPr>
                <w:lang w:val="sv-SE"/>
              </w:rPr>
              <w:t>29</w:t>
            </w:r>
            <w:r w:rsidRPr="00D01CF2">
              <w:t xml:space="preserve">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t>Length = n</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Precedence value</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single" w:sz="4" w:space="0" w:color="auto"/>
            </w:tcBorders>
          </w:tcPr>
          <w:p w:rsidR="008F028A" w:rsidRPr="00D01CF2" w:rsidRDefault="008F028A" w:rsidP="008F028A">
            <w:pPr>
              <w:pStyle w:val="TAC"/>
            </w:pPr>
          </w:p>
        </w:tc>
        <w:tc>
          <w:tcPr>
            <w:tcW w:w="1104" w:type="dxa"/>
            <w:tcBorders>
              <w:top w:val="nil"/>
              <w:bottom w:val="single" w:sz="4" w:space="0" w:color="auto"/>
              <w:right w:val="single" w:sz="4" w:space="0" w:color="auto"/>
            </w:tcBorders>
          </w:tcPr>
          <w:p w:rsidR="008F028A" w:rsidRPr="00D01CF2" w:rsidRDefault="008F028A" w:rsidP="008F028A">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11</w:t>
      </w:r>
      <w:r w:rsidRPr="00D01CF2">
        <w:rPr>
          <w:lang w:eastAsia="zh-CN"/>
        </w:rPr>
        <w:t>-</w:t>
      </w:r>
      <w:r w:rsidRPr="00D01CF2">
        <w:rPr>
          <w:lang w:eastAsia="ja-JP"/>
        </w:rPr>
        <w:t>1</w:t>
      </w:r>
      <w:r w:rsidRPr="00D01CF2">
        <w:t xml:space="preserve">: </w:t>
      </w:r>
      <w:r w:rsidRPr="00D01CF2">
        <w:rPr>
          <w:lang w:eastAsia="ja-JP"/>
        </w:rPr>
        <w:t>Precedence</w:t>
      </w:r>
    </w:p>
    <w:p w:rsidR="008F028A" w:rsidRPr="00D01CF2" w:rsidRDefault="008F028A">
      <w:pPr>
        <w:pPrChange w:id="270" w:author="Huawei-P2" w:date="2019-07-23T09:28:00Z">
          <w:pPr>
            <w:ind w:left="720"/>
          </w:pPr>
        </w:pPrChange>
      </w:pPr>
      <w:r w:rsidRPr="00D01CF2">
        <w:t>The Precedence value shall be encoded as an Unsigned32 binary integer value. The lower precedence values indicate higher precedence of the PDR, and the higher precedence values indicate lower precedence of the PDR when matching a packet.</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271" w:name="_Toc11315332"/>
      <w:r w:rsidRPr="00D01CF2">
        <w:t>8.</w:t>
      </w:r>
      <w:r w:rsidRPr="00D01CF2">
        <w:rPr>
          <w:lang w:val="en-US"/>
        </w:rPr>
        <w:t>2.33</w:t>
      </w:r>
      <w:r w:rsidRPr="00D01CF2">
        <w:tab/>
        <w:t>Sequence Number</w:t>
      </w:r>
      <w:bookmarkEnd w:id="271"/>
    </w:p>
    <w:p w:rsidR="008F028A" w:rsidRPr="00D01CF2" w:rsidRDefault="008F028A" w:rsidP="008F028A">
      <w:pPr>
        <w:rPr>
          <w:lang w:eastAsia="zh-CN"/>
        </w:rPr>
      </w:pPr>
      <w:r w:rsidRPr="00D01CF2">
        <w:t xml:space="preserve">The </w:t>
      </w:r>
      <w:r w:rsidRPr="00D01CF2">
        <w:rPr>
          <w:lang w:val="en-US" w:eastAsia="zh-CN"/>
        </w:rPr>
        <w:t>Sequence Number</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8.2.33-1</w:t>
      </w:r>
      <w:r w:rsidRPr="00D01CF2">
        <w:rPr>
          <w:lang w:eastAsia="ja-JP"/>
        </w:rPr>
        <w:t xml:space="preserve">. </w:t>
      </w:r>
      <w:r w:rsidRPr="00D01CF2">
        <w:rPr>
          <w:rFonts w:hint="eastAsia"/>
          <w:lang w:eastAsia="zh-CN"/>
        </w:rPr>
        <w:t xml:space="preserve">It </w:t>
      </w:r>
      <w:r w:rsidRPr="00D01CF2">
        <w:rPr>
          <w:lang w:eastAsia="ja-JP"/>
        </w:rPr>
        <w:t xml:space="preserve">contains an </w:t>
      </w:r>
      <w:r w:rsidRPr="00D01CF2">
        <w:t>Unsigned32 binary integer value</w:t>
      </w:r>
      <w:r w:rsidRPr="00D01CF2">
        <w:rPr>
          <w:lang w:eastAsia="zh-CN"/>
        </w:rPr>
        <w:t>.</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Change w:id="272">
          <w:tblGrid>
            <w:gridCol w:w="8"/>
            <w:gridCol w:w="143"/>
            <w:gridCol w:w="8"/>
            <w:gridCol w:w="1096"/>
            <w:gridCol w:w="8"/>
            <w:gridCol w:w="588"/>
            <w:gridCol w:w="588"/>
            <w:gridCol w:w="589"/>
            <w:gridCol w:w="589"/>
            <w:gridCol w:w="589"/>
            <w:gridCol w:w="588"/>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08"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8"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8"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Type = </w:t>
            </w:r>
            <w:r w:rsidRPr="00D01CF2">
              <w:rPr>
                <w:lang w:val="sv-SE"/>
              </w:rPr>
              <w:t>52</w:t>
            </w:r>
            <w:r w:rsidRPr="00D01CF2">
              <w:t xml:space="preserve">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273" w:author="Huawei-P2" w:date="2019-07-23T14:38: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274" w:author="Huawei-P2" w:date="2019-07-23T14:38:00Z">
            <w:trPr>
              <w:gridAfter w:val="0"/>
              <w:jc w:val="center"/>
            </w:trPr>
          </w:trPrChange>
        </w:trPr>
        <w:tc>
          <w:tcPr>
            <w:tcW w:w="151" w:type="dxa"/>
            <w:tcBorders>
              <w:top w:val="nil"/>
              <w:left w:val="single" w:sz="6" w:space="0" w:color="auto"/>
              <w:bottom w:val="nil"/>
            </w:tcBorders>
            <w:tcPrChange w:id="275" w:author="Huawei-P2" w:date="2019-07-23T14:38:00Z">
              <w:tcPr>
                <w:tcW w:w="151" w:type="dxa"/>
                <w:gridSpan w:val="2"/>
                <w:tcBorders>
                  <w:top w:val="nil"/>
                  <w:left w:val="single" w:sz="6" w:space="0" w:color="auto"/>
                </w:tcBorders>
              </w:tcPr>
            </w:tcPrChange>
          </w:tcPr>
          <w:p w:rsidR="008F028A" w:rsidRPr="00D01CF2" w:rsidRDefault="008F028A" w:rsidP="008F028A">
            <w:pPr>
              <w:pStyle w:val="TAC"/>
            </w:pPr>
          </w:p>
        </w:tc>
        <w:tc>
          <w:tcPr>
            <w:tcW w:w="1104" w:type="dxa"/>
            <w:tcBorders>
              <w:right w:val="single" w:sz="4" w:space="0" w:color="auto"/>
            </w:tcBorders>
            <w:tcPrChange w:id="276" w:author="Huawei-P2" w:date="2019-07-23T14:38:00Z">
              <w:tcPr>
                <w:tcW w:w="1104" w:type="dxa"/>
                <w:gridSpan w:val="2"/>
                <w:tcBorders>
                  <w:right w:val="single" w:sz="4" w:space="0" w:color="auto"/>
                </w:tcBorders>
              </w:tcPr>
            </w:tcPrChange>
          </w:tcPr>
          <w:p w:rsidR="008F028A" w:rsidRPr="00D01CF2" w:rsidRDefault="008F028A" w:rsidP="008F028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Change w:id="277" w:author="Huawei-P2" w:date="2019-07-23T14:38: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t>Length = n</w:t>
            </w:r>
          </w:p>
        </w:tc>
        <w:tc>
          <w:tcPr>
            <w:tcW w:w="588" w:type="dxa"/>
            <w:tcBorders>
              <w:left w:val="single" w:sz="4" w:space="0" w:color="auto"/>
            </w:tcBorders>
            <w:tcPrChange w:id="278" w:author="Huawei-P2" w:date="2019-07-23T14:38:00Z">
              <w:tcPr>
                <w:tcW w:w="588" w:type="dxa"/>
                <w:gridSpan w:val="2"/>
                <w:tcBorders>
                  <w:left w:val="single" w:sz="4" w:space="0" w:color="auto"/>
                </w:tcBorders>
              </w:tcPr>
            </w:tcPrChange>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279" w:author="Huawei-P2" w:date="2019-07-23T14:38: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280" w:author="Huawei-P2" w:date="2019-07-23T14:38:00Z">
            <w:trPr>
              <w:gridAfter w:val="0"/>
              <w:jc w:val="center"/>
            </w:trPr>
          </w:trPrChange>
        </w:trPr>
        <w:tc>
          <w:tcPr>
            <w:tcW w:w="151" w:type="dxa"/>
            <w:tcBorders>
              <w:top w:val="nil"/>
              <w:left w:val="single" w:sz="6" w:space="0" w:color="auto"/>
              <w:bottom w:val="single" w:sz="4" w:space="0" w:color="auto"/>
            </w:tcBorders>
            <w:tcPrChange w:id="281" w:author="Huawei-P2" w:date="2019-07-23T14:38:00Z">
              <w:tcPr>
                <w:tcW w:w="151" w:type="dxa"/>
                <w:gridSpan w:val="2"/>
                <w:tcBorders>
                  <w:top w:val="nil"/>
                  <w:left w:val="single" w:sz="6" w:space="0" w:color="auto"/>
                  <w:bottom w:val="nil"/>
                </w:tcBorders>
              </w:tcPr>
            </w:tcPrChange>
          </w:tcPr>
          <w:p w:rsidR="008F028A" w:rsidRPr="00D01CF2" w:rsidRDefault="008F028A" w:rsidP="008F028A">
            <w:pPr>
              <w:pStyle w:val="TAC"/>
            </w:pPr>
          </w:p>
        </w:tc>
        <w:tc>
          <w:tcPr>
            <w:tcW w:w="1104" w:type="dxa"/>
            <w:tcBorders>
              <w:bottom w:val="single" w:sz="4" w:space="0" w:color="auto"/>
              <w:right w:val="single" w:sz="4" w:space="0" w:color="auto"/>
            </w:tcBorders>
            <w:tcPrChange w:id="282" w:author="Huawei-P2" w:date="2019-07-23T14:38:00Z">
              <w:tcPr>
                <w:tcW w:w="1104" w:type="dxa"/>
                <w:gridSpan w:val="2"/>
                <w:tcBorders>
                  <w:bottom w:val="single" w:sz="4" w:space="0" w:color="auto"/>
                  <w:right w:val="single" w:sz="4" w:space="0" w:color="auto"/>
                </w:tcBorders>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Change w:id="283" w:author="Huawei-P2" w:date="2019-07-23T14:38: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rPr>
                <w:lang w:eastAsia="zh-CN"/>
              </w:rPr>
              <w:t>Sequence Number</w:t>
            </w:r>
          </w:p>
        </w:tc>
        <w:tc>
          <w:tcPr>
            <w:tcW w:w="588" w:type="dxa"/>
            <w:tcBorders>
              <w:left w:val="single" w:sz="4" w:space="0" w:color="auto"/>
              <w:bottom w:val="single" w:sz="4" w:space="0" w:color="auto"/>
            </w:tcBorders>
            <w:tcPrChange w:id="284" w:author="Huawei-P2" w:date="2019-07-23T14:38:00Z">
              <w:tcPr>
                <w:tcW w:w="588" w:type="dxa"/>
                <w:gridSpan w:val="2"/>
                <w:tcBorders>
                  <w:left w:val="single" w:sz="4" w:space="0" w:color="auto"/>
                  <w:bottom w:val="single" w:sz="4" w:space="0" w:color="auto"/>
                </w:tcBorders>
              </w:tcPr>
            </w:tcPrChange>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33</w:t>
      </w:r>
      <w:r w:rsidRPr="00D01CF2">
        <w:rPr>
          <w:lang w:eastAsia="zh-CN"/>
        </w:rPr>
        <w:t>-</w:t>
      </w:r>
      <w:r w:rsidRPr="00D01CF2">
        <w:rPr>
          <w:lang w:eastAsia="ja-JP"/>
        </w:rPr>
        <w:t>1</w:t>
      </w:r>
      <w:r w:rsidRPr="00D01CF2">
        <w:t xml:space="preserve">: </w:t>
      </w:r>
      <w:r w:rsidRPr="00D01CF2">
        <w:rPr>
          <w:lang w:eastAsia="ja-JP"/>
        </w:rPr>
        <w:t>Sequence Number</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285" w:name="_Toc11315333"/>
      <w:r w:rsidRPr="00D01CF2">
        <w:t>8.</w:t>
      </w:r>
      <w:r w:rsidRPr="00D01CF2">
        <w:rPr>
          <w:lang w:val="en-US"/>
        </w:rPr>
        <w:t>2.34</w:t>
      </w:r>
      <w:r w:rsidRPr="00D01CF2">
        <w:tab/>
        <w:t>Metric</w:t>
      </w:r>
      <w:bookmarkEnd w:id="285"/>
    </w:p>
    <w:p w:rsidR="008F028A" w:rsidRPr="00D01CF2" w:rsidRDefault="008F028A" w:rsidP="008F028A">
      <w:r w:rsidRPr="00D01CF2">
        <w:t xml:space="preserve">The </w:t>
      </w:r>
      <w:r w:rsidRPr="00D01CF2">
        <w:rPr>
          <w:lang w:val="en-US" w:eastAsia="zh-CN"/>
        </w:rPr>
        <w:t>Metric</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8.2.34-1</w:t>
      </w:r>
      <w:r w:rsidRPr="00D01CF2">
        <w:rPr>
          <w:lang w:eastAsia="ja-JP"/>
        </w:rPr>
        <w:t xml:space="preserve">. </w:t>
      </w:r>
      <w:r w:rsidRPr="00D01CF2">
        <w:t>It indicates a percentage and may take binary coded integer values from and including 0 up to and including 100. Other values shall be considered as 0.</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Change w:id="286">
          <w:tblGrid>
            <w:gridCol w:w="8"/>
            <w:gridCol w:w="143"/>
            <w:gridCol w:w="8"/>
            <w:gridCol w:w="1096"/>
            <w:gridCol w:w="8"/>
            <w:gridCol w:w="588"/>
            <w:gridCol w:w="588"/>
            <w:gridCol w:w="589"/>
            <w:gridCol w:w="589"/>
            <w:gridCol w:w="589"/>
            <w:gridCol w:w="588"/>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08"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8"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8"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Type = </w:t>
            </w:r>
            <w:r w:rsidRPr="00D01CF2">
              <w:rPr>
                <w:lang w:val="sv-SE"/>
              </w:rPr>
              <w:t>53</w:t>
            </w:r>
            <w:r w:rsidRPr="00D01CF2">
              <w:t xml:space="preserve">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287" w:author="Huawei-P2" w:date="2019-07-23T14:37: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288" w:author="Huawei-P2" w:date="2019-07-23T14:37:00Z">
            <w:trPr>
              <w:gridAfter w:val="0"/>
              <w:jc w:val="center"/>
            </w:trPr>
          </w:trPrChange>
        </w:trPr>
        <w:tc>
          <w:tcPr>
            <w:tcW w:w="151" w:type="dxa"/>
            <w:tcBorders>
              <w:top w:val="nil"/>
              <w:left w:val="single" w:sz="6" w:space="0" w:color="auto"/>
              <w:bottom w:val="nil"/>
            </w:tcBorders>
            <w:tcPrChange w:id="289" w:author="Huawei-P2" w:date="2019-07-23T14:37:00Z">
              <w:tcPr>
                <w:tcW w:w="151" w:type="dxa"/>
                <w:gridSpan w:val="2"/>
                <w:tcBorders>
                  <w:top w:val="nil"/>
                  <w:left w:val="single" w:sz="6" w:space="0" w:color="auto"/>
                </w:tcBorders>
              </w:tcPr>
            </w:tcPrChange>
          </w:tcPr>
          <w:p w:rsidR="008F028A" w:rsidRPr="00D01CF2" w:rsidRDefault="008F028A" w:rsidP="008F028A">
            <w:pPr>
              <w:pStyle w:val="TAC"/>
            </w:pPr>
          </w:p>
        </w:tc>
        <w:tc>
          <w:tcPr>
            <w:tcW w:w="1104" w:type="dxa"/>
            <w:tcBorders>
              <w:right w:val="single" w:sz="4" w:space="0" w:color="auto"/>
            </w:tcBorders>
            <w:tcPrChange w:id="290" w:author="Huawei-P2" w:date="2019-07-23T14:37:00Z">
              <w:tcPr>
                <w:tcW w:w="1104" w:type="dxa"/>
                <w:gridSpan w:val="2"/>
                <w:tcBorders>
                  <w:right w:val="single" w:sz="4" w:space="0" w:color="auto"/>
                </w:tcBorders>
              </w:tcPr>
            </w:tcPrChange>
          </w:tcPr>
          <w:p w:rsidR="008F028A" w:rsidRPr="00D01CF2" w:rsidRDefault="008F028A" w:rsidP="008F028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Change w:id="291" w:author="Huawei-P2" w:date="2019-07-23T14:37: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t>Length = n</w:t>
            </w:r>
          </w:p>
        </w:tc>
        <w:tc>
          <w:tcPr>
            <w:tcW w:w="588" w:type="dxa"/>
            <w:tcBorders>
              <w:left w:val="single" w:sz="4" w:space="0" w:color="auto"/>
            </w:tcBorders>
            <w:tcPrChange w:id="292" w:author="Huawei-P2" w:date="2019-07-23T14:37:00Z">
              <w:tcPr>
                <w:tcW w:w="588" w:type="dxa"/>
                <w:gridSpan w:val="2"/>
                <w:tcBorders>
                  <w:left w:val="single" w:sz="4" w:space="0" w:color="auto"/>
                </w:tcBorders>
              </w:tcPr>
            </w:tcPrChange>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293" w:author="Huawei-P2" w:date="2019-07-23T14:37: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294" w:author="Huawei-P2" w:date="2019-07-23T14:37:00Z">
            <w:trPr>
              <w:gridAfter w:val="0"/>
              <w:jc w:val="center"/>
            </w:trPr>
          </w:trPrChange>
        </w:trPr>
        <w:tc>
          <w:tcPr>
            <w:tcW w:w="151" w:type="dxa"/>
            <w:tcBorders>
              <w:top w:val="nil"/>
              <w:left w:val="single" w:sz="6" w:space="0" w:color="auto"/>
              <w:bottom w:val="single" w:sz="4" w:space="0" w:color="auto"/>
            </w:tcBorders>
            <w:tcPrChange w:id="295" w:author="Huawei-P2" w:date="2019-07-23T14:37:00Z">
              <w:tcPr>
                <w:tcW w:w="151" w:type="dxa"/>
                <w:gridSpan w:val="2"/>
                <w:tcBorders>
                  <w:top w:val="nil"/>
                  <w:left w:val="single" w:sz="6" w:space="0" w:color="auto"/>
                  <w:bottom w:val="nil"/>
                </w:tcBorders>
              </w:tcPr>
            </w:tcPrChange>
          </w:tcPr>
          <w:p w:rsidR="008F028A" w:rsidRPr="00D01CF2" w:rsidRDefault="008F028A" w:rsidP="008F028A">
            <w:pPr>
              <w:pStyle w:val="TAC"/>
            </w:pPr>
          </w:p>
        </w:tc>
        <w:tc>
          <w:tcPr>
            <w:tcW w:w="1104" w:type="dxa"/>
            <w:tcBorders>
              <w:bottom w:val="single" w:sz="4" w:space="0" w:color="auto"/>
              <w:right w:val="single" w:sz="4" w:space="0" w:color="auto"/>
            </w:tcBorders>
            <w:tcPrChange w:id="296" w:author="Huawei-P2" w:date="2019-07-23T14:37:00Z">
              <w:tcPr>
                <w:tcW w:w="1104" w:type="dxa"/>
                <w:gridSpan w:val="2"/>
                <w:tcBorders>
                  <w:bottom w:val="single" w:sz="4" w:space="0" w:color="auto"/>
                  <w:right w:val="single" w:sz="4" w:space="0" w:color="auto"/>
                </w:tcBorders>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Change w:id="297" w:author="Huawei-P2" w:date="2019-07-23T14:37: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t>Metric</w:t>
            </w:r>
          </w:p>
        </w:tc>
        <w:tc>
          <w:tcPr>
            <w:tcW w:w="588" w:type="dxa"/>
            <w:tcBorders>
              <w:left w:val="single" w:sz="4" w:space="0" w:color="auto"/>
              <w:bottom w:val="single" w:sz="4" w:space="0" w:color="auto"/>
            </w:tcBorders>
            <w:tcPrChange w:id="298" w:author="Huawei-P2" w:date="2019-07-23T14:37:00Z">
              <w:tcPr>
                <w:tcW w:w="588" w:type="dxa"/>
                <w:gridSpan w:val="2"/>
                <w:tcBorders>
                  <w:left w:val="single" w:sz="4" w:space="0" w:color="auto"/>
                  <w:bottom w:val="single" w:sz="4" w:space="0" w:color="auto"/>
                </w:tcBorders>
              </w:tcPr>
            </w:tcPrChange>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34</w:t>
      </w:r>
      <w:r w:rsidRPr="00D01CF2">
        <w:rPr>
          <w:lang w:eastAsia="zh-CN"/>
        </w:rPr>
        <w:t>-</w:t>
      </w:r>
      <w:r w:rsidRPr="00D01CF2">
        <w:rPr>
          <w:lang w:eastAsia="ja-JP"/>
        </w:rPr>
        <w:t>1</w:t>
      </w:r>
      <w:r w:rsidRPr="00D01CF2">
        <w:t xml:space="preserve">: </w:t>
      </w:r>
      <w:r w:rsidRPr="00D01CF2">
        <w:rPr>
          <w:lang w:eastAsia="ja-JP"/>
        </w:rPr>
        <w:t>Metric</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299" w:name="_Toc11315334"/>
      <w:r w:rsidRPr="00D01CF2">
        <w:t>8.</w:t>
      </w:r>
      <w:r w:rsidRPr="00D01CF2">
        <w:rPr>
          <w:lang w:val="en-US"/>
        </w:rPr>
        <w:t>2.35</w:t>
      </w:r>
      <w:r w:rsidRPr="00D01CF2">
        <w:tab/>
        <w:t>Timer</w:t>
      </w:r>
      <w:bookmarkEnd w:id="299"/>
    </w:p>
    <w:p w:rsidR="008F028A" w:rsidRPr="00D01CF2" w:rsidRDefault="008F028A" w:rsidP="008F028A">
      <w:pPr>
        <w:rPr>
          <w:lang w:eastAsia="ja-JP"/>
        </w:rPr>
      </w:pPr>
      <w:r w:rsidRPr="00D01CF2">
        <w:rPr>
          <w:lang w:eastAsia="ja-JP"/>
        </w:rPr>
        <w:t xml:space="preserve">The purpose of the Timer IE is to specify specific timer values. </w:t>
      </w:r>
      <w:r w:rsidRPr="00D01CF2">
        <w:t xml:space="preserve">The </w:t>
      </w:r>
      <w:r w:rsidRPr="00D01CF2">
        <w:rPr>
          <w:lang w:val="en-US" w:eastAsia="zh-CN"/>
        </w:rPr>
        <w:t>Timer</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8.2.35-1</w:t>
      </w:r>
      <w:r w:rsidRPr="00D01CF2">
        <w:rPr>
          <w:lang w:eastAsia="ja-JP"/>
        </w:rPr>
        <w:t xml:space="preserve"> and table 8.2.35.1.</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Change w:id="300">
          <w:tblGrid>
            <w:gridCol w:w="8"/>
            <w:gridCol w:w="143"/>
            <w:gridCol w:w="8"/>
            <w:gridCol w:w="1096"/>
            <w:gridCol w:w="8"/>
            <w:gridCol w:w="588"/>
            <w:gridCol w:w="588"/>
            <w:gridCol w:w="581"/>
            <w:gridCol w:w="8"/>
            <w:gridCol w:w="589"/>
            <w:gridCol w:w="587"/>
            <w:gridCol w:w="588"/>
            <w:gridCol w:w="588"/>
            <w:gridCol w:w="582"/>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07"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8"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7" w:type="dxa"/>
            <w:tcBorders>
              <w:bottom w:val="single" w:sz="4" w:space="0" w:color="auto"/>
            </w:tcBorders>
          </w:tcPr>
          <w:p w:rsidR="008F028A" w:rsidRPr="00D01CF2" w:rsidRDefault="008F028A" w:rsidP="008F028A">
            <w:pPr>
              <w:pStyle w:val="TAH"/>
            </w:pPr>
            <w:r w:rsidRPr="00D01CF2">
              <w:t>4</w:t>
            </w:r>
          </w:p>
        </w:tc>
        <w:tc>
          <w:tcPr>
            <w:tcW w:w="588"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90"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07"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Type = </w:t>
            </w:r>
            <w:r w:rsidRPr="00D01CF2">
              <w:rPr>
                <w:lang w:val="de-DE"/>
              </w:rPr>
              <w:t>55</w:t>
            </w:r>
            <w:r w:rsidRPr="00D01CF2">
              <w:t xml:space="preserve">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01" w:author="Huawei-P2" w:date="2019-07-23T14:37: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302" w:author="Huawei-P2" w:date="2019-07-23T14:37:00Z">
            <w:trPr>
              <w:gridAfter w:val="0"/>
              <w:jc w:val="center"/>
            </w:trPr>
          </w:trPrChange>
        </w:trPr>
        <w:tc>
          <w:tcPr>
            <w:tcW w:w="151" w:type="dxa"/>
            <w:tcBorders>
              <w:top w:val="nil"/>
              <w:left w:val="single" w:sz="6" w:space="0" w:color="auto"/>
              <w:bottom w:val="nil"/>
            </w:tcBorders>
            <w:tcPrChange w:id="303" w:author="Huawei-P2" w:date="2019-07-23T14:37:00Z">
              <w:tcPr>
                <w:tcW w:w="151" w:type="dxa"/>
                <w:gridSpan w:val="2"/>
                <w:tcBorders>
                  <w:top w:val="nil"/>
                  <w:left w:val="single" w:sz="6" w:space="0" w:color="auto"/>
                </w:tcBorders>
              </w:tcPr>
            </w:tcPrChange>
          </w:tcPr>
          <w:p w:rsidR="008F028A" w:rsidRPr="00D01CF2" w:rsidRDefault="008F028A" w:rsidP="008F028A">
            <w:pPr>
              <w:pStyle w:val="TAC"/>
            </w:pPr>
          </w:p>
        </w:tc>
        <w:tc>
          <w:tcPr>
            <w:tcW w:w="1104" w:type="dxa"/>
            <w:tcBorders>
              <w:bottom w:val="nil"/>
              <w:right w:val="single" w:sz="4" w:space="0" w:color="auto"/>
            </w:tcBorders>
            <w:tcPrChange w:id="304" w:author="Huawei-P2" w:date="2019-07-23T14:37:00Z">
              <w:tcPr>
                <w:tcW w:w="1104" w:type="dxa"/>
                <w:gridSpan w:val="2"/>
                <w:tcBorders>
                  <w:right w:val="single" w:sz="4" w:space="0" w:color="auto"/>
                </w:tcBorders>
              </w:tcPr>
            </w:tcPrChange>
          </w:tcPr>
          <w:p w:rsidR="008F028A" w:rsidRPr="00D01CF2" w:rsidRDefault="008F028A" w:rsidP="008F028A">
            <w:pPr>
              <w:pStyle w:val="TAC"/>
            </w:pPr>
            <w:r w:rsidRPr="00D01CF2">
              <w:t>3 to 4</w:t>
            </w:r>
          </w:p>
        </w:tc>
        <w:tc>
          <w:tcPr>
            <w:tcW w:w="4707" w:type="dxa"/>
            <w:gridSpan w:val="8"/>
            <w:tcBorders>
              <w:top w:val="single" w:sz="4" w:space="0" w:color="auto"/>
              <w:left w:val="single" w:sz="4" w:space="0" w:color="auto"/>
              <w:bottom w:val="single" w:sz="4" w:space="0" w:color="auto"/>
              <w:right w:val="single" w:sz="4" w:space="0" w:color="auto"/>
            </w:tcBorders>
            <w:tcPrChange w:id="305" w:author="Huawei-P2" w:date="2019-07-23T14:37:00Z">
              <w:tcPr>
                <w:tcW w:w="4707" w:type="dxa"/>
                <w:gridSpan w:val="10"/>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t xml:space="preserve">Length = </w:t>
            </w:r>
            <w:r w:rsidRPr="00D01CF2">
              <w:rPr>
                <w:lang w:eastAsia="zh-CN"/>
              </w:rPr>
              <w:t xml:space="preserve">n </w:t>
            </w:r>
          </w:p>
        </w:tc>
        <w:tc>
          <w:tcPr>
            <w:tcW w:w="588" w:type="dxa"/>
            <w:tcBorders>
              <w:left w:val="single" w:sz="4" w:space="0" w:color="auto"/>
              <w:bottom w:val="nil"/>
            </w:tcBorders>
            <w:tcPrChange w:id="306" w:author="Huawei-P2" w:date="2019-07-23T14:37:00Z">
              <w:tcPr>
                <w:tcW w:w="588" w:type="dxa"/>
                <w:gridSpan w:val="2"/>
                <w:tcBorders>
                  <w:left w:val="single" w:sz="4" w:space="0" w:color="auto"/>
                </w:tcBorders>
              </w:tcPr>
            </w:tcPrChange>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07" w:author="Huawei-P2" w:date="2019-07-23T14:37: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308" w:author="Huawei-P2" w:date="2019-07-23T14:37:00Z">
            <w:trPr>
              <w:gridAfter w:val="0"/>
              <w:jc w:val="center"/>
            </w:trPr>
          </w:trPrChange>
        </w:trPr>
        <w:tc>
          <w:tcPr>
            <w:tcW w:w="151" w:type="dxa"/>
            <w:tcBorders>
              <w:top w:val="nil"/>
              <w:left w:val="single" w:sz="6" w:space="0" w:color="auto"/>
              <w:bottom w:val="nil"/>
            </w:tcBorders>
            <w:tcPrChange w:id="309" w:author="Huawei-P2" w:date="2019-07-23T14:37:00Z">
              <w:tcPr>
                <w:tcW w:w="151" w:type="dxa"/>
                <w:gridSpan w:val="2"/>
                <w:tcBorders>
                  <w:top w:val="nil"/>
                  <w:left w:val="single" w:sz="6" w:space="0" w:color="auto"/>
                  <w:bottom w:val="single" w:sz="4" w:space="0" w:color="auto"/>
                </w:tcBorders>
              </w:tcPr>
            </w:tcPrChange>
          </w:tcPr>
          <w:p w:rsidR="008F028A" w:rsidRPr="00D01CF2" w:rsidRDefault="008F028A" w:rsidP="008F028A">
            <w:pPr>
              <w:pStyle w:val="TAC"/>
            </w:pPr>
          </w:p>
        </w:tc>
        <w:tc>
          <w:tcPr>
            <w:tcW w:w="1104" w:type="dxa"/>
            <w:tcBorders>
              <w:top w:val="nil"/>
              <w:bottom w:val="nil"/>
              <w:right w:val="single" w:sz="4" w:space="0" w:color="auto"/>
            </w:tcBorders>
            <w:tcPrChange w:id="310" w:author="Huawei-P2" w:date="2019-07-23T14:37:00Z">
              <w:tcPr>
                <w:tcW w:w="1104" w:type="dxa"/>
                <w:gridSpan w:val="2"/>
                <w:tcBorders>
                  <w:bottom w:val="single" w:sz="4" w:space="0" w:color="auto"/>
                  <w:right w:val="single" w:sz="4" w:space="0" w:color="auto"/>
                </w:tcBorders>
              </w:tcPr>
            </w:tcPrChange>
          </w:tcPr>
          <w:p w:rsidR="008F028A" w:rsidRPr="00D01CF2" w:rsidRDefault="008F028A" w:rsidP="008F028A">
            <w:pPr>
              <w:pStyle w:val="TAC"/>
              <w:rPr>
                <w:lang w:eastAsia="zh-CN"/>
              </w:rPr>
            </w:pPr>
            <w:r w:rsidRPr="00D01CF2">
              <w:t>5</w:t>
            </w:r>
          </w:p>
        </w:tc>
        <w:tc>
          <w:tcPr>
            <w:tcW w:w="1765" w:type="dxa"/>
            <w:gridSpan w:val="3"/>
            <w:tcBorders>
              <w:top w:val="single" w:sz="4" w:space="0" w:color="auto"/>
              <w:left w:val="single" w:sz="4" w:space="0" w:color="auto"/>
              <w:bottom w:val="single" w:sz="4" w:space="0" w:color="auto"/>
              <w:right w:val="single" w:sz="4" w:space="0" w:color="auto"/>
            </w:tcBorders>
            <w:tcPrChange w:id="311" w:author="Huawei-P2" w:date="2019-07-23T14:37:00Z">
              <w:tcPr>
                <w:tcW w:w="1765" w:type="dxa"/>
                <w:gridSpan w:val="4"/>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Change w:id="312" w:author="Huawei-P2" w:date="2019-07-23T14:37:00Z">
              <w:tcPr>
                <w:tcW w:w="2942" w:type="dxa"/>
                <w:gridSpan w:val="6"/>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rPr>
                <w:lang w:eastAsia="zh-CN"/>
              </w:rPr>
              <w:t>Timer value</w:t>
            </w:r>
          </w:p>
        </w:tc>
        <w:tc>
          <w:tcPr>
            <w:tcW w:w="588" w:type="dxa"/>
            <w:tcBorders>
              <w:top w:val="nil"/>
              <w:left w:val="single" w:sz="4" w:space="0" w:color="auto"/>
              <w:bottom w:val="nil"/>
            </w:tcBorders>
            <w:tcPrChange w:id="313" w:author="Huawei-P2" w:date="2019-07-23T14:37:00Z">
              <w:tcPr>
                <w:tcW w:w="588" w:type="dxa"/>
                <w:gridSpan w:val="2"/>
                <w:tcBorders>
                  <w:left w:val="single" w:sz="4" w:space="0" w:color="auto"/>
                  <w:bottom w:val="single" w:sz="4" w:space="0" w:color="auto"/>
                </w:tcBorders>
              </w:tcPr>
            </w:tcPrChange>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14" w:author="Huawei-P2" w:date="2019-07-23T14:37: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315" w:author="Huawei-P2" w:date="2019-07-23T14:37:00Z">
            <w:trPr>
              <w:gridAfter w:val="0"/>
              <w:jc w:val="center"/>
            </w:trPr>
          </w:trPrChange>
        </w:trPr>
        <w:tc>
          <w:tcPr>
            <w:tcW w:w="151" w:type="dxa"/>
            <w:tcBorders>
              <w:top w:val="nil"/>
              <w:left w:val="single" w:sz="6" w:space="0" w:color="auto"/>
              <w:bottom w:val="single" w:sz="4" w:space="0" w:color="auto"/>
            </w:tcBorders>
            <w:tcPrChange w:id="316" w:author="Huawei-P2" w:date="2019-07-23T14:37:00Z">
              <w:tcPr>
                <w:tcW w:w="151" w:type="dxa"/>
                <w:gridSpan w:val="2"/>
                <w:tcBorders>
                  <w:top w:val="nil"/>
                  <w:left w:val="single" w:sz="6" w:space="0" w:color="auto"/>
                  <w:bottom w:val="single" w:sz="4" w:space="0" w:color="auto"/>
                </w:tcBorders>
              </w:tcPr>
            </w:tcPrChange>
          </w:tcPr>
          <w:p w:rsidR="008F028A" w:rsidRPr="00D01CF2" w:rsidRDefault="008F028A" w:rsidP="008F028A">
            <w:pPr>
              <w:pStyle w:val="TAC"/>
            </w:pPr>
          </w:p>
        </w:tc>
        <w:tc>
          <w:tcPr>
            <w:tcW w:w="1104" w:type="dxa"/>
            <w:tcBorders>
              <w:top w:val="nil"/>
              <w:bottom w:val="single" w:sz="4" w:space="0" w:color="auto"/>
              <w:right w:val="single" w:sz="4" w:space="0" w:color="auto"/>
            </w:tcBorders>
            <w:tcPrChange w:id="317" w:author="Huawei-P2" w:date="2019-07-23T14:37:00Z">
              <w:tcPr>
                <w:tcW w:w="1104" w:type="dxa"/>
                <w:gridSpan w:val="2"/>
                <w:tcBorders>
                  <w:bottom w:val="single" w:sz="4" w:space="0" w:color="auto"/>
                  <w:right w:val="single" w:sz="4" w:space="0" w:color="auto"/>
                </w:tcBorders>
              </w:tcPr>
            </w:tcPrChange>
          </w:tcPr>
          <w:p w:rsidR="008F028A" w:rsidRPr="00D01CF2" w:rsidRDefault="008F028A" w:rsidP="008F028A">
            <w:pPr>
              <w:pStyle w:val="TAC"/>
            </w:pPr>
            <w:r w:rsidRPr="00D01CF2">
              <w:t>6 to (n+4)</w:t>
            </w:r>
          </w:p>
        </w:tc>
        <w:tc>
          <w:tcPr>
            <w:tcW w:w="4707" w:type="dxa"/>
            <w:gridSpan w:val="8"/>
            <w:tcBorders>
              <w:top w:val="single" w:sz="4" w:space="0" w:color="auto"/>
              <w:left w:val="single" w:sz="4" w:space="0" w:color="auto"/>
              <w:bottom w:val="single" w:sz="4" w:space="0" w:color="auto"/>
              <w:right w:val="single" w:sz="4" w:space="0" w:color="auto"/>
            </w:tcBorders>
            <w:tcPrChange w:id="318" w:author="Huawei-P2" w:date="2019-07-23T14:37:00Z">
              <w:tcPr>
                <w:tcW w:w="4707" w:type="dxa"/>
                <w:gridSpan w:val="10"/>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Change w:id="319" w:author="Huawei-P2" w:date="2019-07-23T14:37:00Z">
              <w:tcPr>
                <w:tcW w:w="588" w:type="dxa"/>
                <w:gridSpan w:val="2"/>
                <w:tcBorders>
                  <w:left w:val="single" w:sz="4" w:space="0" w:color="auto"/>
                  <w:bottom w:val="single" w:sz="4" w:space="0" w:color="auto"/>
                  <w:right w:val="single" w:sz="6" w:space="0" w:color="auto"/>
                </w:tcBorders>
              </w:tcPr>
            </w:tcPrChange>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eastAsia="zh-CN"/>
        </w:rPr>
        <w:t>2.35-</w:t>
      </w:r>
      <w:r w:rsidRPr="00D01CF2">
        <w:rPr>
          <w:lang w:eastAsia="ja-JP"/>
        </w:rPr>
        <w:t>1</w:t>
      </w:r>
      <w:r w:rsidRPr="00D01CF2">
        <w:t xml:space="preserve">: </w:t>
      </w:r>
      <w:r w:rsidRPr="00D01CF2">
        <w:rPr>
          <w:lang w:eastAsia="ja-JP"/>
        </w:rPr>
        <w:t>Timer</w:t>
      </w:r>
      <w:r w:rsidRPr="00D01CF2">
        <w:t xml:space="preserve"> </w:t>
      </w:r>
    </w:p>
    <w:p w:rsidR="008F028A" w:rsidRPr="00D01CF2" w:rsidRDefault="008F028A" w:rsidP="008F028A">
      <w:pPr>
        <w:pStyle w:val="TH"/>
        <w:rPr>
          <w:lang w:val="en-US"/>
        </w:rPr>
      </w:pPr>
      <w:r w:rsidRPr="00D01CF2">
        <w:rPr>
          <w:lang w:val="en-US"/>
        </w:rPr>
        <w:t>Table 8.2.35.1: Timer</w:t>
      </w:r>
      <w:r w:rsidRPr="00D01CF2">
        <w:rPr>
          <w:i/>
          <w:lang w:val="en-US"/>
        </w:rPr>
        <w:t xml:space="preserve"> </w:t>
      </w:r>
      <w:r w:rsidRPr="00D01CF2">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8F028A" w:rsidRPr="00D01CF2" w:rsidTr="008F028A">
        <w:trPr>
          <w:cantSplit/>
          <w:jc w:val="center"/>
        </w:trPr>
        <w:tc>
          <w:tcPr>
            <w:tcW w:w="6804" w:type="dxa"/>
            <w:tcBorders>
              <w:top w:val="single" w:sz="6" w:space="0" w:color="auto"/>
              <w:left w:val="single" w:sz="6" w:space="0" w:color="auto"/>
              <w:bottom w:val="single" w:sz="6" w:space="0" w:color="auto"/>
              <w:right w:val="single" w:sz="6" w:space="0" w:color="auto"/>
            </w:tcBorders>
          </w:tcPr>
          <w:p w:rsidR="008F028A" w:rsidRPr="00D01CF2" w:rsidRDefault="008F028A" w:rsidP="008F028A">
            <w:pPr>
              <w:pStyle w:val="TAL"/>
            </w:pPr>
            <w:r w:rsidRPr="00D01CF2">
              <w:t xml:space="preserve">Timer value </w:t>
            </w:r>
          </w:p>
          <w:p w:rsidR="008F028A" w:rsidRPr="00D01CF2" w:rsidRDefault="008F028A" w:rsidP="008F028A">
            <w:pPr>
              <w:pStyle w:val="TAL"/>
            </w:pPr>
            <w:r w:rsidRPr="00D01CF2">
              <w:t>Bits 5 to 1 represent the binary coded timer value.</w:t>
            </w:r>
          </w:p>
          <w:p w:rsidR="008F028A" w:rsidRPr="00D01CF2" w:rsidRDefault="008F028A" w:rsidP="008F028A">
            <w:pPr>
              <w:pStyle w:val="TAL"/>
            </w:pPr>
          </w:p>
          <w:p w:rsidR="008F028A" w:rsidRPr="00D01CF2" w:rsidRDefault="008F028A" w:rsidP="008F028A">
            <w:pPr>
              <w:pStyle w:val="TAL"/>
            </w:pPr>
            <w:r w:rsidRPr="00D01CF2">
              <w:t xml:space="preserve">Timer unit </w:t>
            </w:r>
          </w:p>
          <w:p w:rsidR="008F028A" w:rsidRPr="00D01CF2" w:rsidRDefault="008F028A" w:rsidP="008F028A">
            <w:pPr>
              <w:pStyle w:val="TAL"/>
            </w:pPr>
            <w:r w:rsidRPr="00D01CF2">
              <w:t>Bits 6 to 8 defines the timer value unit for the timer as follows:</w:t>
            </w:r>
          </w:p>
          <w:p w:rsidR="008F028A" w:rsidRPr="00D01CF2" w:rsidRDefault="008F028A" w:rsidP="008F028A">
            <w:pPr>
              <w:pStyle w:val="TAL"/>
            </w:pPr>
            <w:r w:rsidRPr="00D01CF2">
              <w:t xml:space="preserve">Bits </w:t>
            </w:r>
          </w:p>
          <w:p w:rsidR="008F028A" w:rsidRPr="00D01CF2" w:rsidRDefault="008F028A" w:rsidP="008F028A">
            <w:pPr>
              <w:pStyle w:val="TAL"/>
              <w:rPr>
                <w:b/>
              </w:rPr>
            </w:pPr>
            <w:r w:rsidRPr="00D01CF2">
              <w:rPr>
                <w:b/>
              </w:rPr>
              <w:t>8 7 6</w:t>
            </w:r>
          </w:p>
          <w:p w:rsidR="008F028A" w:rsidRPr="00D01CF2" w:rsidRDefault="008F028A" w:rsidP="008F028A">
            <w:pPr>
              <w:pStyle w:val="TAL"/>
            </w:pPr>
            <w:r w:rsidRPr="00D01CF2">
              <w:t>0 0 0  value is incremented in multiples of 2 seconds</w:t>
            </w:r>
          </w:p>
          <w:p w:rsidR="008F028A" w:rsidRPr="00D01CF2" w:rsidRDefault="008F028A" w:rsidP="008F028A">
            <w:pPr>
              <w:pStyle w:val="TAL"/>
            </w:pPr>
            <w:r w:rsidRPr="00D01CF2">
              <w:t xml:space="preserve">0 0 1  value is incremented in multiples of 1 minute </w:t>
            </w:r>
          </w:p>
          <w:p w:rsidR="008F028A" w:rsidRPr="00D01CF2" w:rsidRDefault="008F028A" w:rsidP="008F028A">
            <w:pPr>
              <w:pStyle w:val="TAL"/>
            </w:pPr>
            <w:r w:rsidRPr="00D01CF2">
              <w:t>0 1 0  value is incremented in multiples of 10 minutes</w:t>
            </w:r>
          </w:p>
          <w:p w:rsidR="008F028A" w:rsidRPr="00D01CF2" w:rsidRDefault="008F028A" w:rsidP="008F028A">
            <w:pPr>
              <w:pStyle w:val="TAL"/>
            </w:pPr>
            <w:r w:rsidRPr="00D01CF2">
              <w:t>0 1 1  value is incremented in multiples of 1 hour</w:t>
            </w:r>
          </w:p>
          <w:p w:rsidR="008F028A" w:rsidRPr="00D01CF2" w:rsidRDefault="008F028A" w:rsidP="008F028A">
            <w:pPr>
              <w:pStyle w:val="TAL"/>
            </w:pPr>
            <w:r w:rsidRPr="00D01CF2">
              <w:t>1 0 0  value is incremented in multiples of 10 hours</w:t>
            </w:r>
          </w:p>
          <w:p w:rsidR="008F028A" w:rsidRPr="00D01CF2" w:rsidRDefault="008F028A" w:rsidP="008F028A">
            <w:pPr>
              <w:pStyle w:val="TAL"/>
            </w:pPr>
            <w:r w:rsidRPr="00D01CF2">
              <w:t>1 1 1  value indicates that the timer is infinite</w:t>
            </w:r>
          </w:p>
          <w:p w:rsidR="008F028A" w:rsidRPr="00D01CF2" w:rsidRDefault="008F028A" w:rsidP="008F028A">
            <w:pPr>
              <w:pStyle w:val="TAL"/>
            </w:pPr>
          </w:p>
          <w:p w:rsidR="008F028A" w:rsidRPr="00D01CF2" w:rsidRDefault="008F028A" w:rsidP="008F028A">
            <w:pPr>
              <w:pStyle w:val="TAL"/>
            </w:pPr>
            <w:r w:rsidRPr="00D01CF2">
              <w:t>Other values shall be interpreted as multiples of 1 minute in this version of the protocol.</w:t>
            </w:r>
          </w:p>
          <w:p w:rsidR="008F028A" w:rsidRPr="00D01CF2" w:rsidRDefault="008F028A" w:rsidP="008F028A">
            <w:pPr>
              <w:pStyle w:val="TAL"/>
            </w:pPr>
          </w:p>
          <w:p w:rsidR="008F028A" w:rsidRPr="00D01CF2" w:rsidRDefault="008F028A" w:rsidP="008F028A">
            <w:pPr>
              <w:pStyle w:val="TAL"/>
            </w:pPr>
            <w:r w:rsidRPr="00D01CF2">
              <w:t xml:space="preserve">Timer unit and Timer value both set to all "zeros" shall be interpreted as an indication that the timer is stopped. </w:t>
            </w:r>
          </w:p>
        </w:tc>
      </w:tr>
    </w:tbl>
    <w:p w:rsidR="008F028A" w:rsidRPr="00D01CF2" w:rsidRDefault="008F028A" w:rsidP="008F028A"/>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320" w:name="_Toc11315370"/>
      <w:r w:rsidRPr="00D01CF2">
        <w:t>8.</w:t>
      </w:r>
      <w:r w:rsidRPr="00D01CF2">
        <w:rPr>
          <w:lang w:val="en-US"/>
        </w:rPr>
        <w:t>2.71</w:t>
      </w:r>
      <w:r w:rsidRPr="00D01CF2">
        <w:tab/>
        <w:t>UR-SEQN</w:t>
      </w:r>
      <w:bookmarkEnd w:id="320"/>
    </w:p>
    <w:p w:rsidR="008F028A" w:rsidRPr="00D01CF2" w:rsidRDefault="008F028A" w:rsidP="008F028A">
      <w:pPr>
        <w:rPr>
          <w:lang w:eastAsia="ja-JP"/>
        </w:rPr>
      </w:pPr>
      <w:r w:rsidRPr="00D01CF2">
        <w:t xml:space="preserve">The </w:t>
      </w:r>
      <w:r w:rsidRPr="00D01CF2">
        <w:rPr>
          <w:lang w:val="en-US" w:eastAsia="zh-CN"/>
        </w:rPr>
        <w:t>UR-SEQN (Usage Report Sequence Number)</w:t>
      </w:r>
      <w:r w:rsidRPr="00D01CF2">
        <w:rPr>
          <w:lang w:eastAsia="ja-JP"/>
        </w:rPr>
        <w:t xml:space="preserve"> IE identifies the order in which a usage report is generated for a given URR.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8.2.71-1</w:t>
      </w:r>
      <w:r w:rsidRPr="00D01CF2">
        <w:rPr>
          <w:lang w:eastAsia="ja-JP"/>
        </w:rPr>
        <w:t>.</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Change w:id="321">
          <w:tblGrid>
            <w:gridCol w:w="8"/>
            <w:gridCol w:w="143"/>
            <w:gridCol w:w="8"/>
            <w:gridCol w:w="1096"/>
            <w:gridCol w:w="8"/>
            <w:gridCol w:w="588"/>
            <w:gridCol w:w="588"/>
            <w:gridCol w:w="589"/>
            <w:gridCol w:w="589"/>
            <w:gridCol w:w="589"/>
            <w:gridCol w:w="588"/>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08"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8"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8"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Type = </w:t>
            </w:r>
            <w:r w:rsidRPr="00D01CF2">
              <w:rPr>
                <w:lang w:val="sv-SE"/>
              </w:rPr>
              <w:t>104</w:t>
            </w:r>
            <w:r w:rsidRPr="00D01CF2">
              <w:t xml:space="preserve">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22" w:author="Huawei-P2" w:date="2019-07-23T15:05: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323" w:author="Huawei-P2" w:date="2019-07-23T15:05:00Z">
            <w:trPr>
              <w:gridAfter w:val="0"/>
              <w:jc w:val="center"/>
            </w:trPr>
          </w:trPrChange>
        </w:trPr>
        <w:tc>
          <w:tcPr>
            <w:tcW w:w="151" w:type="dxa"/>
            <w:tcBorders>
              <w:top w:val="nil"/>
              <w:left w:val="single" w:sz="6" w:space="0" w:color="auto"/>
              <w:bottom w:val="nil"/>
            </w:tcBorders>
            <w:tcPrChange w:id="324" w:author="Huawei-P2" w:date="2019-07-23T15:05:00Z">
              <w:tcPr>
                <w:tcW w:w="151" w:type="dxa"/>
                <w:gridSpan w:val="2"/>
                <w:tcBorders>
                  <w:top w:val="nil"/>
                  <w:left w:val="single" w:sz="6" w:space="0" w:color="auto"/>
                </w:tcBorders>
              </w:tcPr>
            </w:tcPrChange>
          </w:tcPr>
          <w:p w:rsidR="008F028A" w:rsidRPr="00D01CF2" w:rsidRDefault="008F028A" w:rsidP="008F028A">
            <w:pPr>
              <w:pStyle w:val="TAC"/>
            </w:pPr>
          </w:p>
        </w:tc>
        <w:tc>
          <w:tcPr>
            <w:tcW w:w="1104" w:type="dxa"/>
            <w:tcBorders>
              <w:bottom w:val="nil"/>
              <w:right w:val="single" w:sz="4" w:space="0" w:color="auto"/>
            </w:tcBorders>
            <w:tcPrChange w:id="325" w:author="Huawei-P2" w:date="2019-07-23T15:05:00Z">
              <w:tcPr>
                <w:tcW w:w="1104" w:type="dxa"/>
                <w:gridSpan w:val="2"/>
                <w:tcBorders>
                  <w:right w:val="single" w:sz="4" w:space="0" w:color="auto"/>
                </w:tcBorders>
              </w:tcPr>
            </w:tcPrChange>
          </w:tcPr>
          <w:p w:rsidR="008F028A" w:rsidRPr="00D01CF2" w:rsidRDefault="008F028A" w:rsidP="008F028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Change w:id="326" w:author="Huawei-P2" w:date="2019-07-23T15:05: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t>Length = n</w:t>
            </w:r>
          </w:p>
        </w:tc>
        <w:tc>
          <w:tcPr>
            <w:tcW w:w="588" w:type="dxa"/>
            <w:tcBorders>
              <w:left w:val="single" w:sz="4" w:space="0" w:color="auto"/>
            </w:tcBorders>
            <w:tcPrChange w:id="327" w:author="Huawei-P2" w:date="2019-07-23T15:05:00Z">
              <w:tcPr>
                <w:tcW w:w="588" w:type="dxa"/>
                <w:gridSpan w:val="2"/>
                <w:tcBorders>
                  <w:left w:val="single" w:sz="4" w:space="0" w:color="auto"/>
                </w:tcBorders>
              </w:tcPr>
            </w:tcPrChange>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28" w:author="Huawei-P2" w:date="2019-07-23T15:05: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329" w:author="Huawei-P2" w:date="2019-07-23T15:05:00Z">
            <w:trPr>
              <w:gridAfter w:val="0"/>
              <w:jc w:val="center"/>
            </w:trPr>
          </w:trPrChange>
        </w:trPr>
        <w:tc>
          <w:tcPr>
            <w:tcW w:w="151" w:type="dxa"/>
            <w:tcBorders>
              <w:top w:val="nil"/>
              <w:left w:val="single" w:sz="6" w:space="0" w:color="auto"/>
              <w:bottom w:val="single" w:sz="4" w:space="0" w:color="auto"/>
            </w:tcBorders>
            <w:tcPrChange w:id="330" w:author="Huawei-P2" w:date="2019-07-23T15:05:00Z">
              <w:tcPr>
                <w:tcW w:w="151" w:type="dxa"/>
                <w:gridSpan w:val="2"/>
                <w:tcBorders>
                  <w:top w:val="nil"/>
                  <w:left w:val="single" w:sz="6" w:space="0" w:color="auto"/>
                  <w:bottom w:val="nil"/>
                </w:tcBorders>
              </w:tcPr>
            </w:tcPrChange>
          </w:tcPr>
          <w:p w:rsidR="008F028A" w:rsidRPr="00D01CF2" w:rsidRDefault="008F028A" w:rsidP="008F028A">
            <w:pPr>
              <w:pStyle w:val="TAC"/>
            </w:pPr>
          </w:p>
        </w:tc>
        <w:tc>
          <w:tcPr>
            <w:tcW w:w="1104" w:type="dxa"/>
            <w:tcBorders>
              <w:top w:val="nil"/>
              <w:bottom w:val="single" w:sz="4" w:space="0" w:color="auto"/>
              <w:right w:val="single" w:sz="4" w:space="0" w:color="auto"/>
            </w:tcBorders>
            <w:tcPrChange w:id="331" w:author="Huawei-P2" w:date="2019-07-23T15:05:00Z">
              <w:tcPr>
                <w:tcW w:w="1104" w:type="dxa"/>
                <w:gridSpan w:val="2"/>
                <w:tcBorders>
                  <w:bottom w:val="single" w:sz="4" w:space="0" w:color="auto"/>
                  <w:right w:val="single" w:sz="4" w:space="0" w:color="auto"/>
                </w:tcBorders>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Change w:id="332" w:author="Huawei-P2" w:date="2019-07-23T15:05: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rPr>
                <w:lang w:eastAsia="zh-CN"/>
              </w:rPr>
              <w:t>UR-SEQN</w:t>
            </w:r>
          </w:p>
        </w:tc>
        <w:tc>
          <w:tcPr>
            <w:tcW w:w="588" w:type="dxa"/>
            <w:tcBorders>
              <w:left w:val="single" w:sz="4" w:space="0" w:color="auto"/>
              <w:bottom w:val="single" w:sz="4" w:space="0" w:color="auto"/>
            </w:tcBorders>
            <w:tcPrChange w:id="333" w:author="Huawei-P2" w:date="2019-07-23T15:05:00Z">
              <w:tcPr>
                <w:tcW w:w="588" w:type="dxa"/>
                <w:gridSpan w:val="2"/>
                <w:tcBorders>
                  <w:left w:val="single" w:sz="4" w:space="0" w:color="auto"/>
                  <w:bottom w:val="single" w:sz="4" w:space="0" w:color="auto"/>
                </w:tcBorders>
              </w:tcPr>
            </w:tcPrChange>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71</w:t>
      </w:r>
      <w:r w:rsidRPr="00D01CF2">
        <w:rPr>
          <w:lang w:eastAsia="zh-CN"/>
        </w:rPr>
        <w:t>-</w:t>
      </w:r>
      <w:r w:rsidRPr="00D01CF2">
        <w:rPr>
          <w:lang w:eastAsia="ja-JP"/>
        </w:rPr>
        <w:t>1</w:t>
      </w:r>
      <w:r w:rsidRPr="00D01CF2">
        <w:t xml:space="preserve">: </w:t>
      </w:r>
      <w:r w:rsidRPr="00D01CF2">
        <w:rPr>
          <w:lang w:eastAsia="ja-JP"/>
        </w:rPr>
        <w:t>UR-SEQN</w:t>
      </w:r>
    </w:p>
    <w:p w:rsidR="008F028A" w:rsidRPr="00D01CF2" w:rsidRDefault="008F028A" w:rsidP="008F028A">
      <w:r w:rsidRPr="00D01CF2">
        <w:t xml:space="preserve">The UR-SEQN value shall be encoded as an Unsigned32 binary integer value. </w:t>
      </w:r>
    </w:p>
    <w:p w:rsidR="008F028A" w:rsidRDefault="008F028A" w:rsidP="008F028A">
      <w:pPr>
        <w:shd w:val="clear" w:color="auto" w:fill="FFFFFF" w:themeFill="background1"/>
        <w:rPr>
          <w:lang w:val="en-US"/>
        </w:rPr>
      </w:pPr>
      <w:bookmarkStart w:id="334" w:name="_Toc11315371"/>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r w:rsidRPr="00D01CF2">
        <w:t>8.</w:t>
      </w:r>
      <w:r w:rsidRPr="00D01CF2">
        <w:rPr>
          <w:lang w:val="en-US"/>
        </w:rPr>
        <w:t>2.72</w:t>
      </w:r>
      <w:r w:rsidRPr="00D01CF2">
        <w:tab/>
        <w:t>Activate Predefined Rules</w:t>
      </w:r>
      <w:bookmarkEnd w:id="334"/>
      <w:r w:rsidRPr="00D01CF2">
        <w:t xml:space="preserve"> </w:t>
      </w:r>
    </w:p>
    <w:p w:rsidR="008F028A" w:rsidRPr="00D01CF2" w:rsidRDefault="008F028A" w:rsidP="008F028A">
      <w:r w:rsidRPr="00D01CF2">
        <w:t>The Activate Predefined Rules IE type shall be coded as shown in Figure 8.2.72-1. It shall indicate a Predefined Rules Name, referring to one or more predefined rules which need to be activated in the UP function.</w:t>
      </w:r>
    </w:p>
    <w:p w:rsidR="008F028A" w:rsidRPr="00D01CF2" w:rsidRDefault="008F028A" w:rsidP="008F028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Change w:id="335">
          <w:tblGrid>
            <w:gridCol w:w="8"/>
            <w:gridCol w:w="143"/>
            <w:gridCol w:w="8"/>
            <w:gridCol w:w="1096"/>
            <w:gridCol w:w="8"/>
            <w:gridCol w:w="588"/>
            <w:gridCol w:w="588"/>
            <w:gridCol w:w="589"/>
            <w:gridCol w:w="589"/>
            <w:gridCol w:w="589"/>
            <w:gridCol w:w="588"/>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08"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8"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8"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Type = </w:t>
            </w:r>
            <w:r w:rsidRPr="00D01CF2">
              <w:rPr>
                <w:lang w:val="sv-SE"/>
              </w:rPr>
              <w:t>106</w:t>
            </w:r>
            <w:r w:rsidRPr="00D01CF2">
              <w:t xml:space="preserve">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t>Length = n</w:t>
            </w:r>
          </w:p>
        </w:tc>
        <w:tc>
          <w:tcPr>
            <w:tcW w:w="588" w:type="dxa"/>
            <w:tcBorders>
              <w:left w:val="single" w:sz="4"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36" w:author="Huawei-P2" w:date="2019-07-23T15:05: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337" w:author="Huawei-P2" w:date="2019-07-23T15:05:00Z">
            <w:trPr>
              <w:gridAfter w:val="0"/>
              <w:jc w:val="center"/>
            </w:trPr>
          </w:trPrChange>
        </w:trPr>
        <w:tc>
          <w:tcPr>
            <w:tcW w:w="151" w:type="dxa"/>
            <w:tcBorders>
              <w:top w:val="nil"/>
              <w:left w:val="single" w:sz="6" w:space="0" w:color="auto"/>
              <w:bottom w:val="single" w:sz="4" w:space="0" w:color="auto"/>
            </w:tcBorders>
            <w:tcPrChange w:id="338" w:author="Huawei-P2" w:date="2019-07-23T15:05:00Z">
              <w:tcPr>
                <w:tcW w:w="151" w:type="dxa"/>
                <w:gridSpan w:val="2"/>
                <w:tcBorders>
                  <w:top w:val="nil"/>
                  <w:left w:val="single" w:sz="6" w:space="0" w:color="auto"/>
                  <w:bottom w:val="nil"/>
                </w:tcBorders>
              </w:tcPr>
            </w:tcPrChange>
          </w:tcPr>
          <w:p w:rsidR="008F028A" w:rsidRPr="00D01CF2" w:rsidRDefault="008F028A" w:rsidP="008F028A">
            <w:pPr>
              <w:pStyle w:val="TAC"/>
            </w:pPr>
          </w:p>
        </w:tc>
        <w:tc>
          <w:tcPr>
            <w:tcW w:w="1104" w:type="dxa"/>
            <w:tcBorders>
              <w:bottom w:val="single" w:sz="4" w:space="0" w:color="auto"/>
              <w:right w:val="single" w:sz="4" w:space="0" w:color="auto"/>
            </w:tcBorders>
            <w:tcPrChange w:id="339" w:author="Huawei-P2" w:date="2019-07-23T15:05:00Z">
              <w:tcPr>
                <w:tcW w:w="1104" w:type="dxa"/>
                <w:gridSpan w:val="2"/>
                <w:tcBorders>
                  <w:bottom w:val="nil"/>
                  <w:right w:val="single" w:sz="4" w:space="0" w:color="auto"/>
                </w:tcBorders>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Change w:id="340" w:author="Huawei-P2" w:date="2019-07-23T15:05: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rPr>
                <w:lang w:eastAsia="zh-CN"/>
              </w:rPr>
              <w:t>Predefined Rules Name</w:t>
            </w:r>
          </w:p>
        </w:tc>
        <w:tc>
          <w:tcPr>
            <w:tcW w:w="588" w:type="dxa"/>
            <w:tcBorders>
              <w:left w:val="single" w:sz="4" w:space="0" w:color="auto"/>
              <w:bottom w:val="single" w:sz="4" w:space="0" w:color="auto"/>
            </w:tcBorders>
            <w:tcPrChange w:id="341" w:author="Huawei-P2" w:date="2019-07-23T15:05:00Z">
              <w:tcPr>
                <w:tcW w:w="588" w:type="dxa"/>
                <w:gridSpan w:val="2"/>
                <w:tcBorders>
                  <w:left w:val="single" w:sz="4" w:space="0" w:color="auto"/>
                  <w:bottom w:val="nil"/>
                </w:tcBorders>
              </w:tcPr>
            </w:tcPrChange>
          </w:tcPr>
          <w:p w:rsidR="008F028A" w:rsidRPr="00D01CF2" w:rsidRDefault="008F028A" w:rsidP="008F028A">
            <w:pPr>
              <w:pStyle w:val="TAC"/>
            </w:pPr>
          </w:p>
        </w:tc>
      </w:tr>
    </w:tbl>
    <w:p w:rsidR="008F028A" w:rsidRPr="00D01CF2" w:rsidRDefault="008F028A" w:rsidP="008F028A">
      <w:pPr>
        <w:pStyle w:val="NF"/>
      </w:pPr>
    </w:p>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72</w:t>
      </w:r>
      <w:r w:rsidRPr="00D01CF2">
        <w:rPr>
          <w:lang w:eastAsia="zh-CN"/>
        </w:rPr>
        <w:t>-</w:t>
      </w:r>
      <w:r w:rsidRPr="00D01CF2">
        <w:rPr>
          <w:lang w:eastAsia="ja-JP"/>
        </w:rPr>
        <w:t>1</w:t>
      </w:r>
      <w:r w:rsidRPr="00D01CF2">
        <w:t xml:space="preserve">: Activate </w:t>
      </w:r>
      <w:r w:rsidRPr="00D01CF2">
        <w:rPr>
          <w:lang w:eastAsia="ja-JP"/>
        </w:rPr>
        <w:t xml:space="preserve">Predefined Rules </w:t>
      </w:r>
    </w:p>
    <w:p w:rsidR="008F028A" w:rsidRPr="00D01CF2" w:rsidRDefault="008F028A" w:rsidP="008F028A">
      <w:r w:rsidRPr="00D01CF2">
        <w:t xml:space="preserve">The </w:t>
      </w:r>
      <w:r w:rsidRPr="00D01CF2">
        <w:rPr>
          <w:lang w:val="en-US" w:eastAsia="zh-CN"/>
        </w:rPr>
        <w:t>Predefined Rules Name field shall be encoded as an OctetString.</w:t>
      </w:r>
    </w:p>
    <w:p w:rsidR="008F028A" w:rsidRDefault="008F028A" w:rsidP="00A15C99">
      <w:pPr>
        <w:shd w:val="clear" w:color="auto" w:fill="FFFFFF" w:themeFill="background1"/>
        <w:rPr>
          <w:lang w:val="en-US"/>
        </w:rPr>
      </w:pPr>
    </w:p>
    <w:p w:rsidR="008F028A" w:rsidRDefault="008F028A" w:rsidP="008F028A">
      <w:pPr>
        <w:shd w:val="clear" w:color="auto" w:fill="FFFFFF" w:themeFill="background1"/>
        <w:rPr>
          <w:lang w:val="en-US"/>
        </w:rPr>
      </w:pPr>
      <w:bookmarkStart w:id="342" w:name="_Toc11315372"/>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r w:rsidRPr="00D01CF2">
        <w:t>8.</w:t>
      </w:r>
      <w:r w:rsidRPr="00D01CF2">
        <w:rPr>
          <w:lang w:val="en-US"/>
        </w:rPr>
        <w:t>2.73</w:t>
      </w:r>
      <w:r w:rsidRPr="00D01CF2">
        <w:tab/>
        <w:t>Deactivate Predefined Rules</w:t>
      </w:r>
      <w:bookmarkEnd w:id="342"/>
    </w:p>
    <w:p w:rsidR="008F028A" w:rsidRPr="00D01CF2" w:rsidRDefault="008F028A" w:rsidP="008F028A">
      <w:r w:rsidRPr="00D01CF2">
        <w:t>The Deactivate Predefined Rules IE type shall be coded as shown in Figure 8.2.73-1. It shall indicate a Predefined Rules Name, referring to one or more predefined rules which need to be deactivated in the UP function.</w:t>
      </w:r>
    </w:p>
    <w:p w:rsidR="008F028A" w:rsidRPr="00D01CF2" w:rsidRDefault="008F028A" w:rsidP="008F028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Change w:id="343">
          <w:tblGrid>
            <w:gridCol w:w="8"/>
            <w:gridCol w:w="143"/>
            <w:gridCol w:w="8"/>
            <w:gridCol w:w="1096"/>
            <w:gridCol w:w="8"/>
            <w:gridCol w:w="588"/>
            <w:gridCol w:w="588"/>
            <w:gridCol w:w="589"/>
            <w:gridCol w:w="589"/>
            <w:gridCol w:w="589"/>
            <w:gridCol w:w="588"/>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08"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8"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8"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Type = 107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t>Length = n</w:t>
            </w:r>
          </w:p>
        </w:tc>
        <w:tc>
          <w:tcPr>
            <w:tcW w:w="588" w:type="dxa"/>
            <w:tcBorders>
              <w:left w:val="single" w:sz="4"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44" w:author="Huawei-P2" w:date="2019-07-23T15:05: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345" w:author="Huawei-P2" w:date="2019-07-23T15:05:00Z">
            <w:trPr>
              <w:gridAfter w:val="0"/>
              <w:jc w:val="center"/>
            </w:trPr>
          </w:trPrChange>
        </w:trPr>
        <w:tc>
          <w:tcPr>
            <w:tcW w:w="151" w:type="dxa"/>
            <w:tcBorders>
              <w:top w:val="nil"/>
              <w:left w:val="single" w:sz="6" w:space="0" w:color="auto"/>
              <w:bottom w:val="single" w:sz="4" w:space="0" w:color="auto"/>
            </w:tcBorders>
            <w:tcPrChange w:id="346" w:author="Huawei-P2" w:date="2019-07-23T15:05:00Z">
              <w:tcPr>
                <w:tcW w:w="151" w:type="dxa"/>
                <w:gridSpan w:val="2"/>
                <w:tcBorders>
                  <w:top w:val="nil"/>
                  <w:left w:val="single" w:sz="6" w:space="0" w:color="auto"/>
                  <w:bottom w:val="nil"/>
                </w:tcBorders>
              </w:tcPr>
            </w:tcPrChange>
          </w:tcPr>
          <w:p w:rsidR="008F028A" w:rsidRPr="00D01CF2" w:rsidRDefault="008F028A" w:rsidP="008F028A">
            <w:pPr>
              <w:pStyle w:val="TAC"/>
            </w:pPr>
          </w:p>
        </w:tc>
        <w:tc>
          <w:tcPr>
            <w:tcW w:w="1104" w:type="dxa"/>
            <w:tcBorders>
              <w:bottom w:val="single" w:sz="4" w:space="0" w:color="auto"/>
              <w:right w:val="single" w:sz="4" w:space="0" w:color="auto"/>
            </w:tcBorders>
            <w:tcPrChange w:id="347" w:author="Huawei-P2" w:date="2019-07-23T15:05:00Z">
              <w:tcPr>
                <w:tcW w:w="1104" w:type="dxa"/>
                <w:gridSpan w:val="2"/>
                <w:tcBorders>
                  <w:bottom w:val="nil"/>
                  <w:right w:val="single" w:sz="4" w:space="0" w:color="auto"/>
                </w:tcBorders>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Change w:id="348" w:author="Huawei-P2" w:date="2019-07-23T15:05: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rPr>
                <w:lang w:eastAsia="zh-CN"/>
              </w:rPr>
              <w:t>Predefined Rules Name</w:t>
            </w:r>
          </w:p>
        </w:tc>
        <w:tc>
          <w:tcPr>
            <w:tcW w:w="588" w:type="dxa"/>
            <w:tcBorders>
              <w:left w:val="single" w:sz="4" w:space="0" w:color="auto"/>
              <w:bottom w:val="single" w:sz="4" w:space="0" w:color="auto"/>
            </w:tcBorders>
            <w:tcPrChange w:id="349" w:author="Huawei-P2" w:date="2019-07-23T15:05:00Z">
              <w:tcPr>
                <w:tcW w:w="588" w:type="dxa"/>
                <w:gridSpan w:val="2"/>
                <w:tcBorders>
                  <w:left w:val="single" w:sz="4" w:space="0" w:color="auto"/>
                  <w:bottom w:val="nil"/>
                </w:tcBorders>
              </w:tcPr>
            </w:tcPrChange>
          </w:tcPr>
          <w:p w:rsidR="008F028A" w:rsidRPr="00D01CF2" w:rsidRDefault="008F028A" w:rsidP="008F028A">
            <w:pPr>
              <w:pStyle w:val="TAC"/>
            </w:pPr>
          </w:p>
        </w:tc>
      </w:tr>
    </w:tbl>
    <w:p w:rsidR="008F028A" w:rsidRPr="00D01CF2" w:rsidRDefault="008F028A" w:rsidP="008F028A">
      <w:pPr>
        <w:pStyle w:val="NF"/>
      </w:pPr>
    </w:p>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73</w:t>
      </w:r>
      <w:r w:rsidRPr="00D01CF2">
        <w:rPr>
          <w:lang w:eastAsia="zh-CN"/>
        </w:rPr>
        <w:t>-</w:t>
      </w:r>
      <w:r w:rsidRPr="00D01CF2">
        <w:rPr>
          <w:lang w:eastAsia="ja-JP"/>
        </w:rPr>
        <w:t>1</w:t>
      </w:r>
      <w:r w:rsidRPr="00D01CF2">
        <w:t xml:space="preserve">: Deactivate </w:t>
      </w:r>
      <w:r w:rsidRPr="00D01CF2">
        <w:rPr>
          <w:lang w:eastAsia="ja-JP"/>
        </w:rPr>
        <w:t xml:space="preserve">Predefined Rules </w:t>
      </w:r>
    </w:p>
    <w:p w:rsidR="008F028A" w:rsidRPr="00D01CF2" w:rsidRDefault="008F028A" w:rsidP="008F028A">
      <w:r w:rsidRPr="00D01CF2">
        <w:t xml:space="preserve">The </w:t>
      </w:r>
      <w:r w:rsidRPr="00D01CF2">
        <w:rPr>
          <w:lang w:val="en-US" w:eastAsia="zh-CN"/>
        </w:rPr>
        <w:t>Predefined Rules Name field shall be encoded as an OctetString.</w:t>
      </w:r>
    </w:p>
    <w:p w:rsidR="008F028A" w:rsidRDefault="008F028A" w:rsidP="00A15C99">
      <w:pPr>
        <w:shd w:val="clear" w:color="auto" w:fill="FFFFFF" w:themeFill="background1"/>
        <w:rPr>
          <w:lang w:val="en-US"/>
        </w:rPr>
      </w:pPr>
    </w:p>
    <w:p w:rsidR="008F028A" w:rsidRDefault="008F028A" w:rsidP="008F028A">
      <w:pPr>
        <w:shd w:val="clear" w:color="auto" w:fill="FFFFFF" w:themeFill="background1"/>
        <w:rPr>
          <w:lang w:val="en-US"/>
        </w:rPr>
      </w:pPr>
      <w:bookmarkStart w:id="350" w:name="_Toc11315378"/>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r w:rsidRPr="00D01CF2">
        <w:t>8.</w:t>
      </w:r>
      <w:r w:rsidRPr="00D01CF2">
        <w:rPr>
          <w:lang w:val="en-US"/>
        </w:rPr>
        <w:t>2.79</w:t>
      </w:r>
      <w:r w:rsidRPr="00D01CF2">
        <w:tab/>
        <w:t>PDN Type</w:t>
      </w:r>
      <w:bookmarkEnd w:id="350"/>
    </w:p>
    <w:p w:rsidR="008F028A" w:rsidRPr="00D01CF2" w:rsidRDefault="008F028A" w:rsidP="008F028A">
      <w:pPr>
        <w:rPr>
          <w:lang w:eastAsia="zh-CN"/>
        </w:rPr>
      </w:pPr>
      <w:r w:rsidRPr="00D01CF2">
        <w:t xml:space="preserve">The </w:t>
      </w:r>
      <w:r w:rsidRPr="00D01CF2">
        <w:rPr>
          <w:lang w:val="en-US" w:eastAsia="zh-CN"/>
        </w:rPr>
        <w:t>PDN Type</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8.2.79-1</w:t>
      </w:r>
      <w:r w:rsidRPr="00D01CF2">
        <w:rPr>
          <w:lang w:eastAsia="ja-JP"/>
        </w:rPr>
        <w:t xml:space="preserve">. </w:t>
      </w:r>
      <w:r w:rsidRPr="00D01CF2">
        <w:rPr>
          <w:rFonts w:hint="eastAsia"/>
          <w:lang w:eastAsia="zh-CN"/>
        </w:rPr>
        <w:t xml:space="preserve">It indicates </w:t>
      </w:r>
      <w:r w:rsidRPr="00D01CF2">
        <w:t>the type of a PDN connection (IP, Ethernet or Unstructured)</w:t>
      </w:r>
      <w:r w:rsidRPr="00D01CF2">
        <w:rPr>
          <w:lang w:eastAsia="zh-CN"/>
        </w:rPr>
        <w:t>.</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10"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9"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9"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Type = 113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t>Length = n</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Spare</w:t>
            </w:r>
          </w:p>
        </w:tc>
        <w:tc>
          <w:tcPr>
            <w:tcW w:w="1766" w:type="dxa"/>
            <w:gridSpan w:val="3"/>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PDN Type</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single" w:sz="4" w:space="0" w:color="auto"/>
            </w:tcBorders>
          </w:tcPr>
          <w:p w:rsidR="008F028A" w:rsidRPr="00D01CF2" w:rsidRDefault="008F028A" w:rsidP="008F028A">
            <w:pPr>
              <w:pStyle w:val="TAC"/>
            </w:pPr>
          </w:p>
        </w:tc>
        <w:tc>
          <w:tcPr>
            <w:tcW w:w="1104" w:type="dxa"/>
            <w:tcBorders>
              <w:top w:val="nil"/>
              <w:bottom w:val="single" w:sz="4" w:space="0" w:color="auto"/>
              <w:right w:val="single" w:sz="4" w:space="0" w:color="auto"/>
            </w:tcBorders>
          </w:tcPr>
          <w:p w:rsidR="008F028A" w:rsidRPr="00D01CF2" w:rsidRDefault="008F028A" w:rsidP="008F028A">
            <w:pPr>
              <w:pStyle w:val="TAC"/>
            </w:pPr>
            <w:r w:rsidRPr="00D01CF2">
              <w:rPr>
                <w:lang w:eastAsia="zh-CN"/>
              </w:rPr>
              <w:t>6</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79</w:t>
      </w:r>
      <w:r w:rsidRPr="00D01CF2">
        <w:rPr>
          <w:lang w:eastAsia="zh-CN"/>
        </w:rPr>
        <w:t>-</w:t>
      </w:r>
      <w:r w:rsidRPr="00D01CF2">
        <w:rPr>
          <w:lang w:eastAsia="ja-JP"/>
        </w:rPr>
        <w:t>1</w:t>
      </w:r>
      <w:r w:rsidRPr="00D01CF2">
        <w:t xml:space="preserve">: </w:t>
      </w:r>
      <w:r w:rsidRPr="00D01CF2">
        <w:rPr>
          <w:lang w:eastAsia="ja-JP"/>
        </w:rPr>
        <w:t>PDN Type</w:t>
      </w:r>
    </w:p>
    <w:p w:rsidR="008F028A" w:rsidRPr="00D01CF2" w:rsidRDefault="008F028A" w:rsidP="008F028A">
      <w:pPr>
        <w:rPr>
          <w:ins w:id="351" w:author="Huawei-P2" w:date="2019-07-23T15:08:00Z"/>
        </w:rPr>
      </w:pPr>
      <w:ins w:id="352" w:author="Huawei-P2" w:date="2019-07-23T15:08:00Z">
        <w:r w:rsidRPr="00D01CF2">
          <w:t xml:space="preserve">The </w:t>
        </w:r>
      </w:ins>
      <w:ins w:id="353" w:author="Huawei-P2" w:date="2019-07-23T15:09:00Z">
        <w:r>
          <w:t>PDN</w:t>
        </w:r>
      </w:ins>
      <w:ins w:id="354" w:author="Huawei-P2" w:date="2019-07-23T15:08:00Z">
        <w:r w:rsidRPr="00D01CF2">
          <w:t xml:space="preserve"> Type shall be encoded as a </w:t>
        </w:r>
      </w:ins>
      <w:ins w:id="355" w:author="Huawei-P2" w:date="2019-07-23T15:09:00Z">
        <w:r>
          <w:t>3</w:t>
        </w:r>
      </w:ins>
      <w:ins w:id="356" w:author="Huawei-P2" w:date="2019-07-23T15:08:00Z">
        <w:r w:rsidRPr="00D01CF2">
          <w:t xml:space="preserve"> bits binary integer value as specified in Table 8.2.</w:t>
        </w:r>
      </w:ins>
      <w:ins w:id="357" w:author="Huawei-P2" w:date="2019-07-23T15:09:00Z">
        <w:r>
          <w:t>79</w:t>
        </w:r>
      </w:ins>
      <w:ins w:id="358" w:author="Huawei-P2" w:date="2019-07-23T15:08:00Z">
        <w:r w:rsidRPr="00D01CF2">
          <w:t>-1.</w:t>
        </w:r>
      </w:ins>
    </w:p>
    <w:p w:rsidR="008F028A" w:rsidRPr="00D01CF2" w:rsidRDefault="008F028A" w:rsidP="008F028A">
      <w:pPr>
        <w:pStyle w:val="TH"/>
      </w:pPr>
      <w:r w:rsidRPr="00D01CF2">
        <w:t>Table 8.</w:t>
      </w:r>
      <w:r w:rsidRPr="00D01CF2">
        <w:rPr>
          <w:lang w:val="en-US"/>
        </w:rPr>
        <w:t>2.79</w:t>
      </w:r>
      <w:r w:rsidRPr="00D01CF2">
        <w:t>-1: PDN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8F028A" w:rsidRPr="00D01CF2" w:rsidTr="008F028A">
        <w:trPr>
          <w:jc w:val="center"/>
        </w:trPr>
        <w:tc>
          <w:tcPr>
            <w:tcW w:w="6739" w:type="dxa"/>
          </w:tcPr>
          <w:p w:rsidR="008F028A" w:rsidRPr="00D01CF2" w:rsidRDefault="008F028A" w:rsidP="008F028A">
            <w:pPr>
              <w:pStyle w:val="TAH"/>
            </w:pPr>
            <w:r w:rsidRPr="00D01CF2">
              <w:t xml:space="preserve">PDN Type </w:t>
            </w:r>
          </w:p>
        </w:tc>
        <w:tc>
          <w:tcPr>
            <w:tcW w:w="1548" w:type="dxa"/>
          </w:tcPr>
          <w:p w:rsidR="008F028A" w:rsidRPr="00D01CF2" w:rsidRDefault="008F028A" w:rsidP="008F028A">
            <w:pPr>
              <w:pStyle w:val="TAH"/>
            </w:pPr>
            <w:r w:rsidRPr="00D01CF2">
              <w:t>Value (Decimal)</w:t>
            </w:r>
          </w:p>
        </w:tc>
      </w:tr>
      <w:tr w:rsidR="008F028A" w:rsidRPr="00D01CF2" w:rsidTr="008F028A">
        <w:trPr>
          <w:jc w:val="center"/>
        </w:trPr>
        <w:tc>
          <w:tcPr>
            <w:tcW w:w="6739" w:type="dxa"/>
          </w:tcPr>
          <w:p w:rsidR="008F028A" w:rsidRPr="00D01CF2" w:rsidRDefault="008F028A" w:rsidP="008F028A">
            <w:pPr>
              <w:pStyle w:val="TAL"/>
            </w:pPr>
            <w:r w:rsidRPr="00D01CF2">
              <w:t>IPv4</w:t>
            </w:r>
          </w:p>
        </w:tc>
        <w:tc>
          <w:tcPr>
            <w:tcW w:w="1548" w:type="dxa"/>
          </w:tcPr>
          <w:p w:rsidR="008F028A" w:rsidRPr="00D01CF2" w:rsidRDefault="008F028A" w:rsidP="008F028A">
            <w:pPr>
              <w:pStyle w:val="TAC"/>
            </w:pPr>
            <w:r w:rsidRPr="00D01CF2">
              <w:t>1</w:t>
            </w:r>
          </w:p>
        </w:tc>
      </w:tr>
      <w:tr w:rsidR="008F028A" w:rsidRPr="00D01CF2" w:rsidTr="008F028A">
        <w:trPr>
          <w:jc w:val="center"/>
        </w:trPr>
        <w:tc>
          <w:tcPr>
            <w:tcW w:w="6739" w:type="dxa"/>
          </w:tcPr>
          <w:p w:rsidR="008F028A" w:rsidRPr="00D01CF2" w:rsidRDefault="008F028A" w:rsidP="008F028A">
            <w:pPr>
              <w:pStyle w:val="TAL"/>
            </w:pPr>
            <w:r w:rsidRPr="00D01CF2">
              <w:t>IPv6</w:t>
            </w:r>
          </w:p>
        </w:tc>
        <w:tc>
          <w:tcPr>
            <w:tcW w:w="1548" w:type="dxa"/>
          </w:tcPr>
          <w:p w:rsidR="008F028A" w:rsidRPr="00D01CF2" w:rsidRDefault="008F028A" w:rsidP="008F028A">
            <w:pPr>
              <w:pStyle w:val="TAC"/>
            </w:pPr>
            <w:r w:rsidRPr="00D01CF2">
              <w:t>2</w:t>
            </w:r>
          </w:p>
        </w:tc>
      </w:tr>
      <w:tr w:rsidR="008F028A" w:rsidRPr="00D01CF2" w:rsidTr="008F028A">
        <w:trPr>
          <w:jc w:val="center"/>
        </w:trPr>
        <w:tc>
          <w:tcPr>
            <w:tcW w:w="6739" w:type="dxa"/>
          </w:tcPr>
          <w:p w:rsidR="008F028A" w:rsidRPr="00D01CF2" w:rsidRDefault="008F028A" w:rsidP="008F028A">
            <w:pPr>
              <w:pStyle w:val="TAL"/>
            </w:pPr>
            <w:r w:rsidRPr="00D01CF2">
              <w:t>IPv4v6</w:t>
            </w:r>
          </w:p>
        </w:tc>
        <w:tc>
          <w:tcPr>
            <w:tcW w:w="1548" w:type="dxa"/>
          </w:tcPr>
          <w:p w:rsidR="008F028A" w:rsidRPr="00D01CF2" w:rsidRDefault="008F028A" w:rsidP="008F028A">
            <w:pPr>
              <w:pStyle w:val="TAC"/>
            </w:pPr>
            <w:r w:rsidRPr="00D01CF2">
              <w:t>3</w:t>
            </w:r>
          </w:p>
        </w:tc>
      </w:tr>
      <w:tr w:rsidR="008F028A" w:rsidRPr="00D01CF2" w:rsidTr="008F028A">
        <w:trPr>
          <w:jc w:val="center"/>
        </w:trPr>
        <w:tc>
          <w:tcPr>
            <w:tcW w:w="6739" w:type="dxa"/>
          </w:tcPr>
          <w:p w:rsidR="008F028A" w:rsidRPr="00D01CF2" w:rsidRDefault="008F028A" w:rsidP="008F028A">
            <w:pPr>
              <w:pStyle w:val="TAL"/>
            </w:pPr>
            <w:r w:rsidRPr="00D01CF2">
              <w:t>Non-IP</w:t>
            </w:r>
          </w:p>
        </w:tc>
        <w:tc>
          <w:tcPr>
            <w:tcW w:w="1548" w:type="dxa"/>
          </w:tcPr>
          <w:p w:rsidR="008F028A" w:rsidRPr="00D01CF2" w:rsidRDefault="008F028A" w:rsidP="008F028A">
            <w:pPr>
              <w:pStyle w:val="TAC"/>
            </w:pPr>
            <w:r w:rsidRPr="00D01CF2">
              <w:t>4</w:t>
            </w:r>
          </w:p>
        </w:tc>
      </w:tr>
      <w:tr w:rsidR="008F028A" w:rsidRPr="00D01CF2" w:rsidTr="008F028A">
        <w:trPr>
          <w:jc w:val="center"/>
        </w:trPr>
        <w:tc>
          <w:tcPr>
            <w:tcW w:w="6739" w:type="dxa"/>
          </w:tcPr>
          <w:p w:rsidR="008F028A" w:rsidRPr="00D01CF2" w:rsidRDefault="008F028A" w:rsidP="008F028A">
            <w:pPr>
              <w:pStyle w:val="TAL"/>
            </w:pPr>
            <w:r w:rsidRPr="00D01CF2">
              <w:t>Ethernet</w:t>
            </w:r>
          </w:p>
        </w:tc>
        <w:tc>
          <w:tcPr>
            <w:tcW w:w="1548" w:type="dxa"/>
          </w:tcPr>
          <w:p w:rsidR="008F028A" w:rsidRPr="00D01CF2" w:rsidRDefault="008F028A" w:rsidP="008F028A">
            <w:pPr>
              <w:pStyle w:val="TAC"/>
            </w:pPr>
            <w:r w:rsidRPr="00D01CF2">
              <w:t>5</w:t>
            </w:r>
          </w:p>
        </w:tc>
      </w:tr>
      <w:tr w:rsidR="008F028A" w:rsidRPr="00D01CF2" w:rsidTr="008F028A">
        <w:trPr>
          <w:jc w:val="center"/>
        </w:trPr>
        <w:tc>
          <w:tcPr>
            <w:tcW w:w="6739" w:type="dxa"/>
          </w:tcPr>
          <w:p w:rsidR="008F028A" w:rsidRPr="00D01CF2" w:rsidRDefault="008F028A" w:rsidP="008F028A">
            <w:pPr>
              <w:pStyle w:val="TAL"/>
            </w:pPr>
            <w:r w:rsidRPr="00D01CF2">
              <w:t xml:space="preserve">For future use. Shall not be sent. </w:t>
            </w:r>
          </w:p>
        </w:tc>
        <w:tc>
          <w:tcPr>
            <w:tcW w:w="1548" w:type="dxa"/>
          </w:tcPr>
          <w:p w:rsidR="008F028A" w:rsidRPr="00D01CF2" w:rsidRDefault="008F028A" w:rsidP="008F028A">
            <w:pPr>
              <w:pStyle w:val="TAC"/>
            </w:pPr>
            <w:r w:rsidRPr="00D01CF2">
              <w:t>0, 6, 7</w:t>
            </w:r>
          </w:p>
        </w:tc>
      </w:tr>
    </w:tbl>
    <w:p w:rsidR="008F028A" w:rsidRPr="00D01CF2" w:rsidRDefault="008F028A" w:rsidP="008F028A"/>
    <w:p w:rsidR="008F028A" w:rsidRDefault="008F028A" w:rsidP="008F028A">
      <w:pPr>
        <w:shd w:val="clear" w:color="auto" w:fill="FFFFFF" w:themeFill="background1"/>
        <w:rPr>
          <w:lang w:val="en-US"/>
        </w:rPr>
      </w:pPr>
      <w:bookmarkStart w:id="359" w:name="_Toc11315383"/>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rPr>
          <w:rFonts w:cs="Arial"/>
        </w:rPr>
      </w:pPr>
      <w:r w:rsidRPr="00D01CF2">
        <w:rPr>
          <w:rFonts w:cs="Arial"/>
        </w:rPr>
        <w:t>8.</w:t>
      </w:r>
      <w:r w:rsidRPr="00D01CF2">
        <w:rPr>
          <w:rFonts w:cs="Arial"/>
          <w:lang w:val="en-US"/>
        </w:rPr>
        <w:t>2.84</w:t>
      </w:r>
      <w:r w:rsidRPr="00D01CF2">
        <w:rPr>
          <w:rFonts w:cs="Arial"/>
        </w:rPr>
        <w:tab/>
        <w:t>Multiplier</w:t>
      </w:r>
      <w:bookmarkEnd w:id="359"/>
    </w:p>
    <w:p w:rsidR="008F028A" w:rsidRPr="00D01CF2" w:rsidRDefault="008F028A" w:rsidP="008F028A">
      <w:pPr>
        <w:rPr>
          <w:lang w:eastAsia="zh-CN"/>
        </w:rPr>
      </w:pPr>
      <w:r w:rsidRPr="00D01CF2">
        <w:t xml:space="preserve">The </w:t>
      </w:r>
      <w:r w:rsidRPr="00D01CF2">
        <w:rPr>
          <w:lang w:val="en-US" w:eastAsia="zh-CN"/>
        </w:rPr>
        <w:t>Multiplier</w:t>
      </w:r>
      <w:r w:rsidRPr="00D01CF2">
        <w:rPr>
          <w:lang w:eastAsia="ja-JP"/>
        </w:rPr>
        <w:t xml:space="preserve"> IE type </w:t>
      </w:r>
      <w:r w:rsidRPr="00D01CF2">
        <w:rPr>
          <w:rFonts w:eastAsia="Calibri Light"/>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8.2.84-1</w:t>
      </w:r>
      <w:r w:rsidRPr="00D01CF2">
        <w:rPr>
          <w:lang w:eastAsia="ja-JP"/>
        </w:rPr>
        <w:t xml:space="preserve">. </w:t>
      </w:r>
      <w:r w:rsidRPr="00D01CF2">
        <w:rPr>
          <w:lang w:eastAsia="zh-CN"/>
        </w:rPr>
        <w:t>It contains a Multiplier (see IETF RFC 4006 [16]) to</w:t>
      </w:r>
      <w:r w:rsidRPr="00D01CF2">
        <w:rPr>
          <w:noProof/>
        </w:rPr>
        <w:t xml:space="preserve"> measure the abstract service units the traffic </w:t>
      </w:r>
      <w:r w:rsidRPr="00D01CF2">
        <w:t xml:space="preserve">of an aggregated URR </w:t>
      </w:r>
      <w:r w:rsidRPr="00D01CF2">
        <w:rPr>
          <w:noProof/>
        </w:rPr>
        <w:t>consumes from the credit pool</w:t>
      </w:r>
      <w:r w:rsidRPr="00D01CF2">
        <w:rPr>
          <w:lang w:eastAsia="zh-CN"/>
        </w:rPr>
        <w:t>.</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Change w:id="360">
          <w:tblGrid>
            <w:gridCol w:w="8"/>
            <w:gridCol w:w="143"/>
            <w:gridCol w:w="8"/>
            <w:gridCol w:w="1096"/>
            <w:gridCol w:w="8"/>
            <w:gridCol w:w="588"/>
            <w:gridCol w:w="588"/>
            <w:gridCol w:w="589"/>
            <w:gridCol w:w="589"/>
            <w:gridCol w:w="589"/>
            <w:gridCol w:w="588"/>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right w:val="nil"/>
            </w:tcBorders>
          </w:tcPr>
          <w:p w:rsidR="008F028A" w:rsidRPr="00D01CF2" w:rsidRDefault="008F028A" w:rsidP="008F028A">
            <w:pPr>
              <w:pStyle w:val="TAC"/>
              <w:rPr>
                <w:rFonts w:cs="Arial"/>
              </w:rPr>
            </w:pPr>
          </w:p>
        </w:tc>
        <w:tc>
          <w:tcPr>
            <w:tcW w:w="1104" w:type="dxa"/>
            <w:tcBorders>
              <w:top w:val="single" w:sz="6" w:space="0" w:color="auto"/>
              <w:left w:val="nil"/>
              <w:bottom w:val="nil"/>
              <w:right w:val="nil"/>
            </w:tcBorders>
          </w:tcPr>
          <w:p w:rsidR="008F028A" w:rsidRPr="00D01CF2" w:rsidRDefault="008F028A" w:rsidP="008F028A">
            <w:pPr>
              <w:pStyle w:val="TAH"/>
              <w:rPr>
                <w:rFonts w:cs="Arial"/>
              </w:rPr>
            </w:pPr>
          </w:p>
        </w:tc>
        <w:tc>
          <w:tcPr>
            <w:tcW w:w="4708" w:type="dxa"/>
            <w:gridSpan w:val="8"/>
            <w:tcBorders>
              <w:top w:val="single" w:sz="6" w:space="0" w:color="auto"/>
              <w:left w:val="nil"/>
              <w:bottom w:val="nil"/>
              <w:right w:val="nil"/>
            </w:tcBorders>
            <w:hideMark/>
          </w:tcPr>
          <w:p w:rsidR="008F028A" w:rsidRPr="00D01CF2" w:rsidRDefault="008F028A" w:rsidP="008F028A">
            <w:pPr>
              <w:pStyle w:val="TAH"/>
              <w:rPr>
                <w:rFonts w:cs="Arial"/>
              </w:rPr>
            </w:pPr>
            <w:r w:rsidRPr="00D01CF2">
              <w:rPr>
                <w:rFonts w:cs="Arial"/>
              </w:rPr>
              <w:t>Bits</w:t>
            </w:r>
          </w:p>
        </w:tc>
        <w:tc>
          <w:tcPr>
            <w:tcW w:w="588" w:type="dxa"/>
            <w:tcBorders>
              <w:top w:val="single" w:sz="6" w:space="0" w:color="auto"/>
              <w:left w:val="nil"/>
              <w:bottom w:val="nil"/>
              <w:right w:val="single" w:sz="6" w:space="0" w:color="auto"/>
            </w:tcBorders>
          </w:tcPr>
          <w:p w:rsidR="008F028A" w:rsidRPr="00D01CF2" w:rsidRDefault="008F028A" w:rsidP="008F028A">
            <w:pPr>
              <w:pStyle w:val="TAC"/>
              <w:rPr>
                <w:rFonts w:cs="Arial"/>
              </w:rPr>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rPr>
                <w:rFonts w:cs="Arial"/>
              </w:rPr>
            </w:pPr>
          </w:p>
        </w:tc>
        <w:tc>
          <w:tcPr>
            <w:tcW w:w="1104" w:type="dxa"/>
            <w:tcBorders>
              <w:top w:val="nil"/>
              <w:left w:val="nil"/>
              <w:bottom w:val="nil"/>
              <w:right w:val="nil"/>
            </w:tcBorders>
            <w:hideMark/>
          </w:tcPr>
          <w:p w:rsidR="008F028A" w:rsidRPr="00D01CF2" w:rsidRDefault="008F028A" w:rsidP="008F028A">
            <w:pPr>
              <w:pStyle w:val="TAH"/>
              <w:rPr>
                <w:rFonts w:cs="Arial"/>
              </w:rPr>
            </w:pPr>
            <w:r w:rsidRPr="00D01CF2">
              <w:rPr>
                <w:rFonts w:cs="Arial"/>
              </w:rPr>
              <w:t>Octets</w:t>
            </w:r>
          </w:p>
        </w:tc>
        <w:tc>
          <w:tcPr>
            <w:tcW w:w="588" w:type="dxa"/>
            <w:tcBorders>
              <w:top w:val="nil"/>
              <w:left w:val="nil"/>
              <w:bottom w:val="single" w:sz="4" w:space="0" w:color="auto"/>
              <w:right w:val="nil"/>
            </w:tcBorders>
            <w:hideMark/>
          </w:tcPr>
          <w:p w:rsidR="008F028A" w:rsidRPr="00D01CF2" w:rsidRDefault="008F028A" w:rsidP="008F028A">
            <w:pPr>
              <w:pStyle w:val="TAH"/>
              <w:rPr>
                <w:rFonts w:cs="Arial"/>
              </w:rPr>
            </w:pPr>
            <w:r w:rsidRPr="00D01CF2">
              <w:rPr>
                <w:rFonts w:cs="Arial"/>
              </w:rPr>
              <w:t>8</w:t>
            </w:r>
          </w:p>
        </w:tc>
        <w:tc>
          <w:tcPr>
            <w:tcW w:w="588" w:type="dxa"/>
            <w:tcBorders>
              <w:top w:val="nil"/>
              <w:left w:val="nil"/>
              <w:bottom w:val="single" w:sz="4" w:space="0" w:color="auto"/>
              <w:right w:val="nil"/>
            </w:tcBorders>
            <w:hideMark/>
          </w:tcPr>
          <w:p w:rsidR="008F028A" w:rsidRPr="00D01CF2" w:rsidRDefault="008F028A" w:rsidP="008F028A">
            <w:pPr>
              <w:pStyle w:val="TAH"/>
              <w:rPr>
                <w:rFonts w:cs="Arial"/>
              </w:rPr>
            </w:pPr>
            <w:r w:rsidRPr="00D01CF2">
              <w:rPr>
                <w:rFonts w:cs="Arial"/>
              </w:rPr>
              <w:t>7</w:t>
            </w:r>
          </w:p>
        </w:tc>
        <w:tc>
          <w:tcPr>
            <w:tcW w:w="589" w:type="dxa"/>
            <w:tcBorders>
              <w:top w:val="nil"/>
              <w:left w:val="nil"/>
              <w:bottom w:val="single" w:sz="4" w:space="0" w:color="auto"/>
              <w:right w:val="nil"/>
            </w:tcBorders>
            <w:hideMark/>
          </w:tcPr>
          <w:p w:rsidR="008F028A" w:rsidRPr="00D01CF2" w:rsidRDefault="008F028A" w:rsidP="008F028A">
            <w:pPr>
              <w:pStyle w:val="TAH"/>
              <w:rPr>
                <w:rFonts w:cs="Arial"/>
              </w:rPr>
            </w:pPr>
            <w:r w:rsidRPr="00D01CF2">
              <w:rPr>
                <w:rFonts w:cs="Arial"/>
              </w:rPr>
              <w:t>6</w:t>
            </w:r>
          </w:p>
        </w:tc>
        <w:tc>
          <w:tcPr>
            <w:tcW w:w="589" w:type="dxa"/>
            <w:tcBorders>
              <w:top w:val="nil"/>
              <w:left w:val="nil"/>
              <w:bottom w:val="single" w:sz="4" w:space="0" w:color="auto"/>
              <w:right w:val="nil"/>
            </w:tcBorders>
            <w:hideMark/>
          </w:tcPr>
          <w:p w:rsidR="008F028A" w:rsidRPr="00D01CF2" w:rsidRDefault="008F028A" w:rsidP="008F028A">
            <w:pPr>
              <w:pStyle w:val="TAH"/>
              <w:rPr>
                <w:rFonts w:cs="Arial"/>
              </w:rPr>
            </w:pPr>
            <w:r w:rsidRPr="00D01CF2">
              <w:rPr>
                <w:rFonts w:cs="Arial"/>
              </w:rPr>
              <w:t>5</w:t>
            </w:r>
          </w:p>
        </w:tc>
        <w:tc>
          <w:tcPr>
            <w:tcW w:w="589" w:type="dxa"/>
            <w:tcBorders>
              <w:top w:val="nil"/>
              <w:left w:val="nil"/>
              <w:bottom w:val="single" w:sz="4" w:space="0" w:color="auto"/>
              <w:right w:val="nil"/>
            </w:tcBorders>
            <w:hideMark/>
          </w:tcPr>
          <w:p w:rsidR="008F028A" w:rsidRPr="00D01CF2" w:rsidRDefault="008F028A" w:rsidP="008F028A">
            <w:pPr>
              <w:pStyle w:val="TAH"/>
              <w:rPr>
                <w:rFonts w:cs="Arial"/>
              </w:rPr>
            </w:pPr>
            <w:r w:rsidRPr="00D01CF2">
              <w:rPr>
                <w:rFonts w:cs="Arial"/>
              </w:rPr>
              <w:t>4</w:t>
            </w:r>
          </w:p>
        </w:tc>
        <w:tc>
          <w:tcPr>
            <w:tcW w:w="588" w:type="dxa"/>
            <w:tcBorders>
              <w:top w:val="nil"/>
              <w:left w:val="nil"/>
              <w:bottom w:val="single" w:sz="4" w:space="0" w:color="auto"/>
              <w:right w:val="nil"/>
            </w:tcBorders>
            <w:hideMark/>
          </w:tcPr>
          <w:p w:rsidR="008F028A" w:rsidRPr="00D01CF2" w:rsidRDefault="008F028A" w:rsidP="008F028A">
            <w:pPr>
              <w:pStyle w:val="TAH"/>
              <w:rPr>
                <w:rFonts w:cs="Arial"/>
              </w:rPr>
            </w:pPr>
            <w:r w:rsidRPr="00D01CF2">
              <w:rPr>
                <w:rFonts w:cs="Arial"/>
              </w:rPr>
              <w:t>3</w:t>
            </w:r>
          </w:p>
        </w:tc>
        <w:tc>
          <w:tcPr>
            <w:tcW w:w="588" w:type="dxa"/>
            <w:tcBorders>
              <w:top w:val="nil"/>
              <w:left w:val="nil"/>
              <w:bottom w:val="single" w:sz="4" w:space="0" w:color="auto"/>
              <w:right w:val="nil"/>
            </w:tcBorders>
            <w:hideMark/>
          </w:tcPr>
          <w:p w:rsidR="008F028A" w:rsidRPr="00D01CF2" w:rsidRDefault="008F028A" w:rsidP="008F028A">
            <w:pPr>
              <w:pStyle w:val="TAH"/>
              <w:rPr>
                <w:rFonts w:cs="Arial"/>
              </w:rPr>
            </w:pPr>
            <w:r w:rsidRPr="00D01CF2">
              <w:rPr>
                <w:rFonts w:cs="Arial"/>
              </w:rPr>
              <w:t>2</w:t>
            </w:r>
          </w:p>
        </w:tc>
        <w:tc>
          <w:tcPr>
            <w:tcW w:w="589" w:type="dxa"/>
            <w:tcBorders>
              <w:top w:val="nil"/>
              <w:left w:val="nil"/>
              <w:bottom w:val="single" w:sz="4" w:space="0" w:color="auto"/>
              <w:right w:val="nil"/>
            </w:tcBorders>
            <w:hideMark/>
          </w:tcPr>
          <w:p w:rsidR="008F028A" w:rsidRPr="00D01CF2" w:rsidRDefault="008F028A" w:rsidP="008F028A">
            <w:pPr>
              <w:pStyle w:val="TAH"/>
              <w:rPr>
                <w:rFonts w:cs="Arial"/>
              </w:rPr>
            </w:pPr>
            <w:r w:rsidRPr="00D01CF2">
              <w:rPr>
                <w:rFonts w:cs="Arial"/>
              </w:rPr>
              <w:t>1</w:t>
            </w:r>
          </w:p>
        </w:tc>
        <w:tc>
          <w:tcPr>
            <w:tcW w:w="588" w:type="dxa"/>
            <w:tcBorders>
              <w:top w:val="nil"/>
              <w:left w:val="nil"/>
              <w:bottom w:val="nil"/>
              <w:right w:val="single" w:sz="6" w:space="0" w:color="auto"/>
            </w:tcBorders>
          </w:tcPr>
          <w:p w:rsidR="008F028A" w:rsidRPr="00D01CF2" w:rsidRDefault="008F028A" w:rsidP="008F028A">
            <w:pPr>
              <w:pStyle w:val="TAC"/>
              <w:rPr>
                <w:rFonts w:cs="Arial"/>
              </w:rPr>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rPr>
                <w:rFonts w:cs="Arial"/>
              </w:rPr>
            </w:pPr>
          </w:p>
        </w:tc>
        <w:tc>
          <w:tcPr>
            <w:tcW w:w="1104" w:type="dxa"/>
            <w:tcBorders>
              <w:top w:val="nil"/>
              <w:left w:val="nil"/>
              <w:bottom w:val="nil"/>
              <w:right w:val="single" w:sz="4" w:space="0" w:color="auto"/>
            </w:tcBorders>
            <w:hideMark/>
          </w:tcPr>
          <w:p w:rsidR="008F028A" w:rsidRPr="00D01CF2" w:rsidRDefault="008F028A" w:rsidP="008F028A">
            <w:pPr>
              <w:pStyle w:val="TAC"/>
              <w:rPr>
                <w:rFonts w:cs="Arial"/>
              </w:rPr>
            </w:pPr>
            <w:r w:rsidRPr="00D01CF2">
              <w:rPr>
                <w:rFonts w:cs="Arial"/>
              </w:rP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rFonts w:cs="Arial"/>
              </w:rPr>
            </w:pPr>
            <w:r w:rsidRPr="00D01CF2">
              <w:rPr>
                <w:rFonts w:cs="Arial"/>
              </w:rPr>
              <w:t>Type = 119 (decimal)</w:t>
            </w:r>
          </w:p>
        </w:tc>
        <w:tc>
          <w:tcPr>
            <w:tcW w:w="588" w:type="dxa"/>
            <w:tcBorders>
              <w:top w:val="nil"/>
              <w:left w:val="single" w:sz="4" w:space="0" w:color="auto"/>
              <w:bottom w:val="nil"/>
              <w:right w:val="single" w:sz="6" w:space="0" w:color="auto"/>
            </w:tcBorders>
          </w:tcPr>
          <w:p w:rsidR="008F028A" w:rsidRPr="00D01CF2" w:rsidRDefault="008F028A" w:rsidP="008F028A">
            <w:pPr>
              <w:pStyle w:val="TAC"/>
              <w:rPr>
                <w:rFonts w:cs="Arial"/>
              </w:rPr>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rPr>
                <w:rFonts w:cs="Arial"/>
              </w:rPr>
            </w:pPr>
          </w:p>
        </w:tc>
        <w:tc>
          <w:tcPr>
            <w:tcW w:w="1104" w:type="dxa"/>
            <w:tcBorders>
              <w:top w:val="nil"/>
              <w:left w:val="nil"/>
              <w:bottom w:val="nil"/>
              <w:right w:val="single" w:sz="4" w:space="0" w:color="auto"/>
            </w:tcBorders>
            <w:hideMark/>
          </w:tcPr>
          <w:p w:rsidR="008F028A" w:rsidRPr="00D01CF2" w:rsidRDefault="008F028A" w:rsidP="008F028A">
            <w:pPr>
              <w:pStyle w:val="TAC"/>
              <w:rPr>
                <w:rFonts w:cs="Arial"/>
              </w:rPr>
            </w:pPr>
            <w:r w:rsidRPr="00D01CF2">
              <w:rPr>
                <w:rFonts w:cs="Arial"/>
              </w:rP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rFonts w:cs="Arial"/>
                <w:lang w:eastAsia="zh-CN"/>
              </w:rPr>
            </w:pPr>
            <w:r w:rsidRPr="00D01CF2">
              <w:rPr>
                <w:rFonts w:cs="Arial"/>
              </w:rPr>
              <w:t>Length = 12</w:t>
            </w:r>
          </w:p>
        </w:tc>
        <w:tc>
          <w:tcPr>
            <w:tcW w:w="588" w:type="dxa"/>
            <w:tcBorders>
              <w:top w:val="nil"/>
              <w:left w:val="single" w:sz="4" w:space="0" w:color="auto"/>
              <w:bottom w:val="nil"/>
              <w:right w:val="single" w:sz="6" w:space="0" w:color="auto"/>
            </w:tcBorders>
          </w:tcPr>
          <w:p w:rsidR="008F028A" w:rsidRPr="00D01CF2" w:rsidRDefault="008F028A" w:rsidP="008F028A">
            <w:pPr>
              <w:pStyle w:val="TAC"/>
              <w:rPr>
                <w:rFonts w:cs="Arial"/>
              </w:rPr>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rPr>
                <w:rFonts w:cs="Arial"/>
              </w:rPr>
            </w:pPr>
          </w:p>
        </w:tc>
        <w:tc>
          <w:tcPr>
            <w:tcW w:w="1104" w:type="dxa"/>
            <w:tcBorders>
              <w:top w:val="nil"/>
              <w:left w:val="nil"/>
              <w:bottom w:val="nil"/>
              <w:right w:val="single" w:sz="4" w:space="0" w:color="auto"/>
            </w:tcBorders>
            <w:hideMark/>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12</w:t>
            </w:r>
          </w:p>
        </w:tc>
        <w:tc>
          <w:tcPr>
            <w:tcW w:w="4708" w:type="dxa"/>
            <w:gridSpan w:val="8"/>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rFonts w:cs="Arial"/>
                <w:lang w:eastAsia="zh-CN"/>
              </w:rPr>
            </w:pPr>
            <w:r w:rsidRPr="00D01CF2">
              <w:rPr>
                <w:rFonts w:cs="Arial"/>
                <w:lang w:eastAsia="zh-CN"/>
              </w:rPr>
              <w:t>Value-Digits</w:t>
            </w:r>
          </w:p>
        </w:tc>
        <w:tc>
          <w:tcPr>
            <w:tcW w:w="588" w:type="dxa"/>
            <w:tcBorders>
              <w:top w:val="nil"/>
              <w:left w:val="single" w:sz="4" w:space="0" w:color="auto"/>
              <w:bottom w:val="nil"/>
              <w:right w:val="single" w:sz="6" w:space="0" w:color="auto"/>
            </w:tcBorders>
          </w:tcPr>
          <w:p w:rsidR="008F028A" w:rsidRPr="00D01CF2" w:rsidRDefault="008F028A" w:rsidP="008F028A">
            <w:pPr>
              <w:pStyle w:val="TAC"/>
              <w:rPr>
                <w:rFonts w:cs="Arial"/>
              </w:rPr>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PrExChange w:id="361" w:author="Huawei-P2" w:date="2019-07-23T15:10:00Z">
            <w:tblPrEx>
              <w:tblW w:w="0" w:type="auto"/>
              <w:jc w:val="center"/>
              <w:tblBorders>
                <w:top w:val="single" w:sz="6" w:space="0" w:color="auto"/>
                <w:right w:val="single" w:sz="6" w:space="0" w:color="auto"/>
              </w:tblBorders>
              <w:tblLayout w:type="fixed"/>
              <w:tblCellMar>
                <w:left w:w="28" w:type="dxa"/>
                <w:right w:w="28" w:type="dxa"/>
              </w:tblCellMar>
            </w:tblPrEx>
          </w:tblPrExChange>
        </w:tblPrEx>
        <w:trPr>
          <w:jc w:val="center"/>
          <w:trPrChange w:id="362" w:author="Huawei-P2" w:date="2019-07-23T15:10:00Z">
            <w:trPr>
              <w:gridAfter w:val="0"/>
              <w:jc w:val="center"/>
            </w:trPr>
          </w:trPrChange>
        </w:trPr>
        <w:tc>
          <w:tcPr>
            <w:tcW w:w="151" w:type="dxa"/>
            <w:tcBorders>
              <w:top w:val="nil"/>
              <w:left w:val="single" w:sz="6" w:space="0" w:color="auto"/>
              <w:bottom w:val="single" w:sz="4" w:space="0" w:color="auto"/>
              <w:right w:val="nil"/>
            </w:tcBorders>
            <w:tcPrChange w:id="363" w:author="Huawei-P2" w:date="2019-07-23T15:10:00Z">
              <w:tcPr>
                <w:tcW w:w="151" w:type="dxa"/>
                <w:gridSpan w:val="2"/>
                <w:tcBorders>
                  <w:top w:val="nil"/>
                  <w:left w:val="single" w:sz="6" w:space="0" w:color="auto"/>
                  <w:bottom w:val="nil"/>
                  <w:right w:val="nil"/>
                </w:tcBorders>
              </w:tcPr>
            </w:tcPrChange>
          </w:tcPr>
          <w:p w:rsidR="008F028A" w:rsidRPr="00D01CF2" w:rsidRDefault="008F028A" w:rsidP="008F028A">
            <w:pPr>
              <w:pStyle w:val="TAC"/>
              <w:rPr>
                <w:rFonts w:cs="Arial"/>
              </w:rPr>
            </w:pPr>
          </w:p>
        </w:tc>
        <w:tc>
          <w:tcPr>
            <w:tcW w:w="1104" w:type="dxa"/>
            <w:tcBorders>
              <w:top w:val="nil"/>
              <w:left w:val="nil"/>
              <w:bottom w:val="single" w:sz="4" w:space="0" w:color="auto"/>
              <w:right w:val="single" w:sz="4" w:space="0" w:color="auto"/>
            </w:tcBorders>
            <w:tcPrChange w:id="364" w:author="Huawei-P2" w:date="2019-07-23T15:10:00Z">
              <w:tcPr>
                <w:tcW w:w="1104" w:type="dxa"/>
                <w:gridSpan w:val="2"/>
                <w:tcBorders>
                  <w:top w:val="nil"/>
                  <w:left w:val="nil"/>
                  <w:bottom w:val="nil"/>
                  <w:right w:val="single" w:sz="4" w:space="0" w:color="auto"/>
                </w:tcBorders>
              </w:tcPr>
            </w:tcPrChange>
          </w:tcPr>
          <w:p w:rsidR="008F028A" w:rsidRPr="00D01CF2" w:rsidRDefault="008F028A" w:rsidP="008F028A">
            <w:pPr>
              <w:pStyle w:val="NO"/>
              <w:keepNext/>
              <w:spacing w:after="0"/>
              <w:ind w:left="0" w:firstLine="0"/>
              <w:jc w:val="center"/>
              <w:rPr>
                <w:rFonts w:ascii="Arial" w:hAnsi="Arial" w:cs="Arial"/>
                <w:sz w:val="18"/>
                <w:szCs w:val="18"/>
              </w:rPr>
            </w:pPr>
            <w:r w:rsidRPr="00D01CF2">
              <w:rPr>
                <w:rFonts w:ascii="Arial" w:hAnsi="Arial" w:cs="Arial"/>
                <w:sz w:val="18"/>
                <w:szCs w:val="18"/>
              </w:rPr>
              <w:t>13 to 16</w:t>
            </w:r>
          </w:p>
        </w:tc>
        <w:tc>
          <w:tcPr>
            <w:tcW w:w="4708" w:type="dxa"/>
            <w:gridSpan w:val="8"/>
            <w:tcBorders>
              <w:top w:val="single" w:sz="4" w:space="0" w:color="auto"/>
              <w:left w:val="single" w:sz="4" w:space="0" w:color="auto"/>
              <w:bottom w:val="single" w:sz="4" w:space="0" w:color="auto"/>
              <w:right w:val="single" w:sz="4" w:space="0" w:color="auto"/>
            </w:tcBorders>
            <w:tcPrChange w:id="365" w:author="Huawei-P2" w:date="2019-07-23T15:10: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rFonts w:cs="Arial"/>
                <w:lang w:eastAsia="zh-CN"/>
              </w:rPr>
            </w:pPr>
            <w:r w:rsidRPr="00D01CF2">
              <w:rPr>
                <w:rFonts w:cs="Arial"/>
                <w:lang w:eastAsia="zh-CN"/>
              </w:rPr>
              <w:t>Exponent</w:t>
            </w:r>
          </w:p>
        </w:tc>
        <w:tc>
          <w:tcPr>
            <w:tcW w:w="588" w:type="dxa"/>
            <w:tcBorders>
              <w:top w:val="nil"/>
              <w:left w:val="single" w:sz="4" w:space="0" w:color="auto"/>
              <w:bottom w:val="single" w:sz="4" w:space="0" w:color="auto"/>
              <w:right w:val="single" w:sz="6" w:space="0" w:color="auto"/>
            </w:tcBorders>
            <w:tcPrChange w:id="366" w:author="Huawei-P2" w:date="2019-07-23T15:10:00Z">
              <w:tcPr>
                <w:tcW w:w="588" w:type="dxa"/>
                <w:gridSpan w:val="2"/>
                <w:tcBorders>
                  <w:top w:val="nil"/>
                  <w:left w:val="single" w:sz="4" w:space="0" w:color="auto"/>
                  <w:bottom w:val="nil"/>
                  <w:right w:val="single" w:sz="6" w:space="0" w:color="auto"/>
                </w:tcBorders>
              </w:tcPr>
            </w:tcPrChange>
          </w:tcPr>
          <w:p w:rsidR="008F028A" w:rsidRPr="00D01CF2" w:rsidRDefault="008F028A" w:rsidP="008F028A">
            <w:pPr>
              <w:pStyle w:val="TAC"/>
              <w:rPr>
                <w:rFonts w:cs="Arial"/>
              </w:rPr>
            </w:pPr>
          </w:p>
        </w:tc>
      </w:tr>
    </w:tbl>
    <w:p w:rsidR="008F028A" w:rsidRPr="00D01CF2" w:rsidRDefault="008F028A" w:rsidP="008F028A">
      <w:pPr>
        <w:pStyle w:val="NF"/>
        <w:rPr>
          <w:rFonts w:cs="Arial"/>
        </w:rPr>
      </w:pPr>
    </w:p>
    <w:p w:rsidR="008F028A" w:rsidRPr="00D01CF2" w:rsidRDefault="008F028A" w:rsidP="008F028A">
      <w:pPr>
        <w:pStyle w:val="TF"/>
        <w:rPr>
          <w:rFonts w:cs="Arial"/>
          <w:lang w:eastAsia="ja-JP"/>
        </w:rPr>
      </w:pPr>
      <w:r w:rsidRPr="00D01CF2">
        <w:rPr>
          <w:rFonts w:cs="Arial"/>
        </w:rPr>
        <w:t xml:space="preserve">Figure </w:t>
      </w:r>
      <w:r w:rsidRPr="00D01CF2">
        <w:rPr>
          <w:rFonts w:cs="Arial"/>
          <w:lang w:eastAsia="zh-CN"/>
        </w:rPr>
        <w:t>8</w:t>
      </w:r>
      <w:r w:rsidRPr="00D01CF2">
        <w:rPr>
          <w:rFonts w:cs="Arial"/>
          <w:lang w:eastAsia="ja-JP"/>
        </w:rPr>
        <w:t>.</w:t>
      </w:r>
      <w:r w:rsidRPr="00D01CF2">
        <w:rPr>
          <w:rFonts w:cs="Arial"/>
          <w:lang w:val="en-US" w:eastAsia="ja-JP"/>
        </w:rPr>
        <w:t>2.84</w:t>
      </w:r>
      <w:r w:rsidRPr="00D01CF2">
        <w:rPr>
          <w:rFonts w:cs="Arial"/>
          <w:lang w:eastAsia="zh-CN"/>
        </w:rPr>
        <w:t>-</w:t>
      </w:r>
      <w:r w:rsidRPr="00D01CF2">
        <w:rPr>
          <w:rFonts w:cs="Arial"/>
          <w:lang w:eastAsia="ja-JP"/>
        </w:rPr>
        <w:t>1</w:t>
      </w:r>
      <w:r w:rsidRPr="00D01CF2">
        <w:rPr>
          <w:rFonts w:cs="Arial"/>
        </w:rPr>
        <w:t xml:space="preserve">: </w:t>
      </w:r>
      <w:r w:rsidRPr="00D01CF2">
        <w:rPr>
          <w:rFonts w:cs="Arial"/>
          <w:lang w:eastAsia="ja-JP"/>
        </w:rPr>
        <w:t>Multiplier</w:t>
      </w:r>
    </w:p>
    <w:p w:rsidR="008F028A" w:rsidRPr="00D01CF2" w:rsidRDefault="008F028A" w:rsidP="008F028A">
      <w:r w:rsidRPr="00D01CF2">
        <w:t>The Value-Digit value and Exponent value shall be encoded as binary integer value, and set the value as in Value-Digit AVP and Exponent AVP as specified in 3GPP TS 32.299 [18].</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Default="008F028A" w:rsidP="00A15C99">
      <w:pPr>
        <w:shd w:val="clear" w:color="auto" w:fill="FFFFFF" w:themeFill="background1"/>
        <w:rPr>
          <w:lang w:val="en-US"/>
        </w:rPr>
      </w:pPr>
    </w:p>
    <w:p w:rsidR="008F028A" w:rsidRPr="00D01CF2" w:rsidRDefault="008F028A" w:rsidP="008F028A">
      <w:pPr>
        <w:pStyle w:val="Heading3"/>
      </w:pPr>
      <w:bookmarkStart w:id="367" w:name="_Toc11315384"/>
      <w:r w:rsidRPr="00D01CF2">
        <w:t>8.2.85</w:t>
      </w:r>
      <w:r w:rsidRPr="00D01CF2">
        <w:tab/>
        <w:t>Aggregated URR ID IE</w:t>
      </w:r>
      <w:bookmarkEnd w:id="367"/>
    </w:p>
    <w:p w:rsidR="008F028A" w:rsidRPr="00D01CF2" w:rsidRDefault="008F028A" w:rsidP="008F028A">
      <w:r w:rsidRPr="00D01CF2">
        <w:t xml:space="preserve">The Aggregated URR ID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8.2.85-1</w:t>
      </w:r>
      <w:r w:rsidRPr="00D01CF2">
        <w:rPr>
          <w:lang w:eastAsia="ja-JP"/>
        </w:rPr>
        <w:t xml:space="preserve">. </w:t>
      </w:r>
      <w:r w:rsidRPr="00D01CF2">
        <w:t>It contains a URR ID.</w:t>
      </w:r>
    </w:p>
    <w:p w:rsidR="008F028A" w:rsidRPr="00D01CF2" w:rsidRDefault="008F028A" w:rsidP="008F028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Change w:id="368">
          <w:tblGrid>
            <w:gridCol w:w="8"/>
            <w:gridCol w:w="143"/>
            <w:gridCol w:w="8"/>
            <w:gridCol w:w="1096"/>
            <w:gridCol w:w="8"/>
            <w:gridCol w:w="588"/>
            <w:gridCol w:w="588"/>
            <w:gridCol w:w="589"/>
            <w:gridCol w:w="589"/>
            <w:gridCol w:w="589"/>
            <w:gridCol w:w="588"/>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08"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8"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8"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Type = </w:t>
            </w:r>
            <w:r w:rsidRPr="00D01CF2">
              <w:rPr>
                <w:lang w:val="sv-SE"/>
              </w:rPr>
              <w:t>120</w:t>
            </w:r>
            <w:r w:rsidRPr="00D01CF2">
              <w:t xml:space="preserve">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t>Length = 4</w:t>
            </w:r>
          </w:p>
        </w:tc>
        <w:tc>
          <w:tcPr>
            <w:tcW w:w="588" w:type="dxa"/>
            <w:tcBorders>
              <w:left w:val="single" w:sz="4"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69" w:author="Huawei-P2" w:date="2019-07-23T15:10: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370" w:author="Huawei-P2" w:date="2019-07-23T15:10:00Z">
            <w:trPr>
              <w:gridAfter w:val="0"/>
              <w:jc w:val="center"/>
            </w:trPr>
          </w:trPrChange>
        </w:trPr>
        <w:tc>
          <w:tcPr>
            <w:tcW w:w="151" w:type="dxa"/>
            <w:tcBorders>
              <w:top w:val="nil"/>
              <w:left w:val="single" w:sz="6" w:space="0" w:color="auto"/>
              <w:bottom w:val="single" w:sz="4" w:space="0" w:color="auto"/>
            </w:tcBorders>
            <w:tcPrChange w:id="371" w:author="Huawei-P2" w:date="2019-07-23T15:10:00Z">
              <w:tcPr>
                <w:tcW w:w="151" w:type="dxa"/>
                <w:gridSpan w:val="2"/>
                <w:tcBorders>
                  <w:top w:val="nil"/>
                  <w:left w:val="single" w:sz="6" w:space="0" w:color="auto"/>
                  <w:bottom w:val="nil"/>
                </w:tcBorders>
              </w:tcPr>
            </w:tcPrChange>
          </w:tcPr>
          <w:p w:rsidR="008F028A" w:rsidRPr="00D01CF2" w:rsidRDefault="008F028A" w:rsidP="008F028A">
            <w:pPr>
              <w:pStyle w:val="TAC"/>
            </w:pPr>
          </w:p>
        </w:tc>
        <w:tc>
          <w:tcPr>
            <w:tcW w:w="1104" w:type="dxa"/>
            <w:tcBorders>
              <w:bottom w:val="single" w:sz="4" w:space="0" w:color="auto"/>
              <w:right w:val="single" w:sz="4" w:space="0" w:color="auto"/>
            </w:tcBorders>
            <w:tcPrChange w:id="372" w:author="Huawei-P2" w:date="2019-07-23T15:10:00Z">
              <w:tcPr>
                <w:tcW w:w="1104" w:type="dxa"/>
                <w:gridSpan w:val="2"/>
                <w:tcBorders>
                  <w:bottom w:val="nil"/>
                  <w:right w:val="single" w:sz="4" w:space="0" w:color="auto"/>
                </w:tcBorders>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Change w:id="373" w:author="Huawei-P2" w:date="2019-07-23T15:10: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rPr>
                <w:lang w:eastAsia="zh-CN"/>
              </w:rPr>
              <w:t xml:space="preserve">URR ID value </w:t>
            </w:r>
          </w:p>
        </w:tc>
        <w:tc>
          <w:tcPr>
            <w:tcW w:w="588" w:type="dxa"/>
            <w:tcBorders>
              <w:left w:val="single" w:sz="4" w:space="0" w:color="auto"/>
              <w:bottom w:val="single" w:sz="4" w:space="0" w:color="auto"/>
            </w:tcBorders>
            <w:tcPrChange w:id="374" w:author="Huawei-P2" w:date="2019-07-23T15:10:00Z">
              <w:tcPr>
                <w:tcW w:w="588" w:type="dxa"/>
                <w:gridSpan w:val="2"/>
                <w:tcBorders>
                  <w:left w:val="single" w:sz="4" w:space="0" w:color="auto"/>
                  <w:bottom w:val="nil"/>
                </w:tcBorders>
              </w:tcPr>
            </w:tcPrChange>
          </w:tcPr>
          <w:p w:rsidR="008F028A" w:rsidRPr="00D01CF2" w:rsidRDefault="008F028A" w:rsidP="008F028A">
            <w:pPr>
              <w:pStyle w:val="TAC"/>
            </w:pPr>
          </w:p>
        </w:tc>
      </w:tr>
    </w:tbl>
    <w:p w:rsidR="008F028A" w:rsidRPr="00D01CF2" w:rsidRDefault="008F028A" w:rsidP="008F028A">
      <w:pPr>
        <w:pStyle w:val="TF"/>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85</w:t>
      </w:r>
      <w:r w:rsidRPr="00D01CF2">
        <w:rPr>
          <w:lang w:eastAsia="zh-CN"/>
        </w:rPr>
        <w:t>-</w:t>
      </w:r>
      <w:r w:rsidRPr="00D01CF2">
        <w:rPr>
          <w:lang w:eastAsia="ja-JP"/>
        </w:rPr>
        <w:t>1</w:t>
      </w:r>
      <w:r w:rsidRPr="00D01CF2">
        <w:t>: Aggregated URR ID</w:t>
      </w:r>
    </w:p>
    <w:p w:rsidR="008F028A" w:rsidRPr="00D01CF2" w:rsidRDefault="008F028A" w:rsidP="008F028A">
      <w:r w:rsidRPr="00D01CF2">
        <w:t>Each URR ID value shall be encoded as an Unsigned32 binary integer value.</w:t>
      </w:r>
    </w:p>
    <w:p w:rsidR="008F028A" w:rsidRDefault="008F028A" w:rsidP="00A15C99">
      <w:pPr>
        <w:shd w:val="clear" w:color="auto" w:fill="FFFFFF" w:themeFill="background1"/>
        <w:rPr>
          <w:lang w:val="en-US"/>
        </w:rPr>
      </w:pPr>
    </w:p>
    <w:p w:rsidR="008F028A" w:rsidRDefault="008F028A" w:rsidP="008F028A">
      <w:pPr>
        <w:shd w:val="clear" w:color="auto" w:fill="FFFFFF" w:themeFill="background1"/>
        <w:rPr>
          <w:lang w:val="en-US"/>
        </w:rPr>
      </w:pPr>
      <w:bookmarkStart w:id="375" w:name="_Toc11315409"/>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r w:rsidRPr="00D01CF2">
        <w:t>8.</w:t>
      </w:r>
      <w:r w:rsidRPr="00D01CF2">
        <w:rPr>
          <w:lang w:val="en-US"/>
        </w:rPr>
        <w:t>2.110</w:t>
      </w:r>
      <w:r w:rsidRPr="00D01CF2">
        <w:tab/>
        <w:t>Framed-Routing</w:t>
      </w:r>
      <w:bookmarkEnd w:id="375"/>
    </w:p>
    <w:p w:rsidR="008F028A" w:rsidRPr="00D01CF2" w:rsidRDefault="008F028A" w:rsidP="008F028A">
      <w:pPr>
        <w:rPr>
          <w:lang w:eastAsia="ja-JP"/>
        </w:rPr>
      </w:pPr>
      <w:r w:rsidRPr="00D01CF2">
        <w:t xml:space="preserve">The Framed-Routing IE describes the frame routing of a framed route.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8.2.110-1</w:t>
      </w:r>
      <w:r w:rsidRPr="00D01CF2">
        <w:rPr>
          <w:lang w:eastAsia="ja-JP"/>
        </w:rPr>
        <w:t>.</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Change w:id="376">
          <w:tblGrid>
            <w:gridCol w:w="8"/>
            <w:gridCol w:w="143"/>
            <w:gridCol w:w="8"/>
            <w:gridCol w:w="1096"/>
            <w:gridCol w:w="8"/>
            <w:gridCol w:w="588"/>
            <w:gridCol w:w="589"/>
            <w:gridCol w:w="589"/>
            <w:gridCol w:w="589"/>
            <w:gridCol w:w="589"/>
            <w:gridCol w:w="589"/>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right w:val="nil"/>
            </w:tcBorders>
          </w:tcPr>
          <w:p w:rsidR="008F028A" w:rsidRPr="00D01CF2" w:rsidRDefault="008F028A" w:rsidP="008F028A">
            <w:pPr>
              <w:pStyle w:val="TAC"/>
            </w:pPr>
          </w:p>
        </w:tc>
        <w:tc>
          <w:tcPr>
            <w:tcW w:w="1104" w:type="dxa"/>
            <w:tcBorders>
              <w:top w:val="single" w:sz="6" w:space="0" w:color="auto"/>
              <w:left w:val="nil"/>
              <w:bottom w:val="nil"/>
              <w:right w:val="nil"/>
            </w:tcBorders>
          </w:tcPr>
          <w:p w:rsidR="008F028A" w:rsidRPr="00D01CF2" w:rsidRDefault="008F028A" w:rsidP="008F028A">
            <w:pPr>
              <w:pStyle w:val="TAH"/>
            </w:pPr>
          </w:p>
        </w:tc>
        <w:tc>
          <w:tcPr>
            <w:tcW w:w="4710" w:type="dxa"/>
            <w:gridSpan w:val="8"/>
            <w:tcBorders>
              <w:top w:val="single" w:sz="6" w:space="0" w:color="auto"/>
              <w:left w:val="nil"/>
              <w:bottom w:val="nil"/>
              <w:right w:val="nil"/>
            </w:tcBorders>
            <w:hideMark/>
          </w:tcPr>
          <w:p w:rsidR="008F028A" w:rsidRPr="00D01CF2" w:rsidRDefault="008F028A" w:rsidP="008F028A">
            <w:pPr>
              <w:pStyle w:val="TAH"/>
            </w:pPr>
            <w:r w:rsidRPr="00D01CF2">
              <w:t>Bits</w:t>
            </w:r>
          </w:p>
        </w:tc>
        <w:tc>
          <w:tcPr>
            <w:tcW w:w="588" w:type="dxa"/>
            <w:tcBorders>
              <w:top w:val="single" w:sz="6" w:space="0" w:color="auto"/>
              <w:left w:val="nil"/>
              <w:bottom w:val="nil"/>
              <w:right w:val="single" w:sz="6"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pPr>
          </w:p>
        </w:tc>
        <w:tc>
          <w:tcPr>
            <w:tcW w:w="1104" w:type="dxa"/>
            <w:tcBorders>
              <w:top w:val="nil"/>
              <w:left w:val="nil"/>
              <w:bottom w:val="nil"/>
              <w:right w:val="nil"/>
            </w:tcBorders>
            <w:hideMark/>
          </w:tcPr>
          <w:p w:rsidR="008F028A" w:rsidRPr="00D01CF2" w:rsidRDefault="008F028A" w:rsidP="008F028A">
            <w:pPr>
              <w:pStyle w:val="TAH"/>
            </w:pPr>
            <w:r w:rsidRPr="00D01CF2">
              <w:t>Octets</w:t>
            </w:r>
          </w:p>
        </w:tc>
        <w:tc>
          <w:tcPr>
            <w:tcW w:w="588" w:type="dxa"/>
            <w:tcBorders>
              <w:top w:val="nil"/>
              <w:left w:val="nil"/>
              <w:bottom w:val="single" w:sz="4" w:space="0" w:color="auto"/>
              <w:right w:val="nil"/>
            </w:tcBorders>
            <w:hideMark/>
          </w:tcPr>
          <w:p w:rsidR="008F028A" w:rsidRPr="00D01CF2" w:rsidRDefault="008F028A" w:rsidP="008F028A">
            <w:pPr>
              <w:pStyle w:val="TAH"/>
            </w:pPr>
            <w:r w:rsidRPr="00D01CF2">
              <w:t>8</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7</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6</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5</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4</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3</w:t>
            </w:r>
          </w:p>
        </w:tc>
        <w:tc>
          <w:tcPr>
            <w:tcW w:w="588" w:type="dxa"/>
            <w:tcBorders>
              <w:top w:val="nil"/>
              <w:left w:val="nil"/>
              <w:bottom w:val="single" w:sz="4" w:space="0" w:color="auto"/>
              <w:right w:val="nil"/>
            </w:tcBorders>
            <w:hideMark/>
          </w:tcPr>
          <w:p w:rsidR="008F028A" w:rsidRPr="00D01CF2" w:rsidRDefault="008F028A" w:rsidP="008F028A">
            <w:pPr>
              <w:pStyle w:val="TAH"/>
            </w:pPr>
            <w:r w:rsidRPr="00D01CF2">
              <w:t>2</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1</w:t>
            </w:r>
          </w:p>
        </w:tc>
        <w:tc>
          <w:tcPr>
            <w:tcW w:w="588" w:type="dxa"/>
            <w:tcBorders>
              <w:top w:val="nil"/>
              <w:left w:val="nil"/>
              <w:bottom w:val="nil"/>
              <w:right w:val="single" w:sz="6"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pPr>
          </w:p>
        </w:tc>
        <w:tc>
          <w:tcPr>
            <w:tcW w:w="1104" w:type="dxa"/>
            <w:tcBorders>
              <w:top w:val="nil"/>
              <w:left w:val="nil"/>
              <w:bottom w:val="nil"/>
              <w:right w:val="single" w:sz="4" w:space="0" w:color="auto"/>
            </w:tcBorders>
            <w:hideMark/>
          </w:tcPr>
          <w:p w:rsidR="008F028A" w:rsidRPr="00D01CF2" w:rsidRDefault="008F028A" w:rsidP="008F028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pPr>
            <w:r w:rsidRPr="00D01CF2">
              <w:t>Type = 154 (decimal)</w:t>
            </w:r>
          </w:p>
        </w:tc>
        <w:tc>
          <w:tcPr>
            <w:tcW w:w="588" w:type="dxa"/>
            <w:tcBorders>
              <w:top w:val="nil"/>
              <w:left w:val="single" w:sz="4" w:space="0" w:color="auto"/>
              <w:bottom w:val="nil"/>
              <w:right w:val="single" w:sz="6"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pPr>
          </w:p>
        </w:tc>
        <w:tc>
          <w:tcPr>
            <w:tcW w:w="1104" w:type="dxa"/>
            <w:tcBorders>
              <w:top w:val="nil"/>
              <w:left w:val="nil"/>
              <w:bottom w:val="nil"/>
              <w:right w:val="single" w:sz="4" w:space="0" w:color="auto"/>
            </w:tcBorders>
            <w:hideMark/>
          </w:tcPr>
          <w:p w:rsidR="008F028A" w:rsidRPr="00D01CF2" w:rsidRDefault="008F028A" w:rsidP="008F028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eastAsia="zh-CN"/>
              </w:rPr>
            </w:pPr>
            <w:r w:rsidRPr="00D01CF2">
              <w:t>Length = 4</w:t>
            </w:r>
          </w:p>
        </w:tc>
        <w:tc>
          <w:tcPr>
            <w:tcW w:w="588" w:type="dxa"/>
            <w:tcBorders>
              <w:top w:val="nil"/>
              <w:left w:val="single" w:sz="4" w:space="0" w:color="auto"/>
              <w:bottom w:val="nil"/>
              <w:right w:val="single" w:sz="6"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PrExChange w:id="377" w:author="Huawei-P2" w:date="2019-07-23T15:11:00Z">
            <w:tblPrEx>
              <w:tblW w:w="0" w:type="auto"/>
              <w:jc w:val="center"/>
              <w:tblBorders>
                <w:top w:val="single" w:sz="6" w:space="0" w:color="auto"/>
                <w:right w:val="single" w:sz="6" w:space="0" w:color="auto"/>
              </w:tblBorders>
              <w:tblLayout w:type="fixed"/>
              <w:tblCellMar>
                <w:left w:w="28" w:type="dxa"/>
                <w:right w:w="28" w:type="dxa"/>
              </w:tblCellMar>
            </w:tblPrEx>
          </w:tblPrExChange>
        </w:tblPrEx>
        <w:trPr>
          <w:jc w:val="center"/>
          <w:trPrChange w:id="378" w:author="Huawei-P2" w:date="2019-07-23T15:11:00Z">
            <w:trPr>
              <w:gridAfter w:val="0"/>
              <w:jc w:val="center"/>
            </w:trPr>
          </w:trPrChange>
        </w:trPr>
        <w:tc>
          <w:tcPr>
            <w:tcW w:w="151" w:type="dxa"/>
            <w:tcBorders>
              <w:top w:val="nil"/>
              <w:left w:val="single" w:sz="6" w:space="0" w:color="auto"/>
              <w:bottom w:val="single" w:sz="4" w:space="0" w:color="auto"/>
              <w:right w:val="nil"/>
            </w:tcBorders>
            <w:tcPrChange w:id="379" w:author="Huawei-P2" w:date="2019-07-23T15:11:00Z">
              <w:tcPr>
                <w:tcW w:w="151" w:type="dxa"/>
                <w:gridSpan w:val="2"/>
                <w:tcBorders>
                  <w:top w:val="nil"/>
                  <w:left w:val="single" w:sz="6" w:space="0" w:color="auto"/>
                  <w:bottom w:val="nil"/>
                  <w:right w:val="nil"/>
                </w:tcBorders>
              </w:tcPr>
            </w:tcPrChange>
          </w:tcPr>
          <w:p w:rsidR="008F028A" w:rsidRPr="00D01CF2" w:rsidRDefault="008F028A" w:rsidP="008F028A">
            <w:pPr>
              <w:pStyle w:val="TAC"/>
            </w:pPr>
          </w:p>
        </w:tc>
        <w:tc>
          <w:tcPr>
            <w:tcW w:w="1104" w:type="dxa"/>
            <w:tcBorders>
              <w:top w:val="nil"/>
              <w:left w:val="nil"/>
              <w:bottom w:val="single" w:sz="4" w:space="0" w:color="auto"/>
              <w:right w:val="single" w:sz="4" w:space="0" w:color="auto"/>
            </w:tcBorders>
            <w:hideMark/>
            <w:tcPrChange w:id="380" w:author="Huawei-P2" w:date="2019-07-23T15:11:00Z">
              <w:tcPr>
                <w:tcW w:w="1104" w:type="dxa"/>
                <w:gridSpan w:val="2"/>
                <w:tcBorders>
                  <w:top w:val="nil"/>
                  <w:left w:val="nil"/>
                  <w:bottom w:val="nil"/>
                  <w:right w:val="single" w:sz="4" w:space="0" w:color="auto"/>
                </w:tcBorders>
                <w:hideMark/>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Change w:id="381" w:author="Huawei-P2" w:date="2019-07-23T15:11:00Z">
              <w:tcPr>
                <w:tcW w:w="4710" w:type="dxa"/>
                <w:gridSpan w:val="9"/>
                <w:tcBorders>
                  <w:top w:val="single" w:sz="4" w:space="0" w:color="auto"/>
                  <w:left w:val="single" w:sz="4" w:space="0" w:color="auto"/>
                  <w:bottom w:val="single" w:sz="4" w:space="0" w:color="auto"/>
                  <w:right w:val="single" w:sz="4" w:space="0" w:color="auto"/>
                </w:tcBorders>
                <w:hideMark/>
              </w:tcPr>
            </w:tcPrChange>
          </w:tcPr>
          <w:p w:rsidR="008F028A" w:rsidRPr="00D01CF2" w:rsidRDefault="008F028A" w:rsidP="008F028A">
            <w:pPr>
              <w:pStyle w:val="TAC"/>
              <w:rPr>
                <w:lang w:eastAsia="zh-CN"/>
              </w:rPr>
            </w:pPr>
            <w:r w:rsidRPr="00D01CF2">
              <w:rPr>
                <w:lang w:eastAsia="zh-CN"/>
              </w:rPr>
              <w:t>Framed-Routing</w:t>
            </w:r>
          </w:p>
        </w:tc>
        <w:tc>
          <w:tcPr>
            <w:tcW w:w="588" w:type="dxa"/>
            <w:tcBorders>
              <w:top w:val="nil"/>
              <w:left w:val="single" w:sz="4" w:space="0" w:color="auto"/>
              <w:bottom w:val="single" w:sz="4" w:space="0" w:color="auto"/>
              <w:right w:val="single" w:sz="6" w:space="0" w:color="auto"/>
            </w:tcBorders>
            <w:tcPrChange w:id="382" w:author="Huawei-P2" w:date="2019-07-23T15:11:00Z">
              <w:tcPr>
                <w:tcW w:w="588" w:type="dxa"/>
                <w:gridSpan w:val="2"/>
                <w:tcBorders>
                  <w:top w:val="nil"/>
                  <w:left w:val="single" w:sz="4" w:space="0" w:color="auto"/>
                  <w:bottom w:val="nil"/>
                  <w:right w:val="single" w:sz="6" w:space="0" w:color="auto"/>
                </w:tcBorders>
              </w:tcPr>
            </w:tcPrChange>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110</w:t>
      </w:r>
      <w:r w:rsidRPr="00D01CF2">
        <w:rPr>
          <w:lang w:eastAsia="zh-CN"/>
        </w:rPr>
        <w:t>-</w:t>
      </w:r>
      <w:r w:rsidRPr="00D01CF2">
        <w:rPr>
          <w:lang w:eastAsia="ja-JP"/>
        </w:rPr>
        <w:t>1</w:t>
      </w:r>
      <w:r w:rsidRPr="00D01CF2">
        <w:t>: Framed-Routing</w:t>
      </w:r>
    </w:p>
    <w:p w:rsidR="008F028A" w:rsidRPr="00D01CF2" w:rsidRDefault="008F028A" w:rsidP="008F028A">
      <w:r w:rsidRPr="00D01CF2">
        <w:t>The Framed-Routing field shall be encoded as the value part of the Framed-Routing AVP specified in IETF RFC 2865 [37].</w:t>
      </w:r>
    </w:p>
    <w:p w:rsidR="008F028A" w:rsidRDefault="008F028A" w:rsidP="008F028A">
      <w:pPr>
        <w:shd w:val="clear" w:color="auto" w:fill="FFFFFF" w:themeFill="background1"/>
        <w:rPr>
          <w:lang w:val="en-US"/>
        </w:rPr>
      </w:pPr>
      <w:bookmarkStart w:id="383" w:name="_Toc11315410"/>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r w:rsidRPr="00D01CF2">
        <w:t>8.</w:t>
      </w:r>
      <w:r w:rsidRPr="00D01CF2">
        <w:rPr>
          <w:lang w:val="en-US"/>
        </w:rPr>
        <w:t>2.111</w:t>
      </w:r>
      <w:r w:rsidRPr="00D01CF2">
        <w:tab/>
        <w:t>Framed-IPv6-Route</w:t>
      </w:r>
      <w:bookmarkEnd w:id="383"/>
    </w:p>
    <w:p w:rsidR="008F028A" w:rsidRPr="00D01CF2" w:rsidRDefault="008F028A" w:rsidP="008F028A">
      <w:pPr>
        <w:rPr>
          <w:lang w:eastAsia="ja-JP"/>
        </w:rPr>
      </w:pPr>
      <w:r w:rsidRPr="00D01CF2">
        <w:t xml:space="preserve">The Framed-IPv6-Route IE describes a framed IPv6 route.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8.2.111-1</w:t>
      </w:r>
      <w:r w:rsidRPr="00D01CF2">
        <w:rPr>
          <w:lang w:eastAsia="ja-JP"/>
        </w:rPr>
        <w:t>.</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Change w:id="384">
          <w:tblGrid>
            <w:gridCol w:w="8"/>
            <w:gridCol w:w="143"/>
            <w:gridCol w:w="8"/>
            <w:gridCol w:w="1096"/>
            <w:gridCol w:w="8"/>
            <w:gridCol w:w="588"/>
            <w:gridCol w:w="589"/>
            <w:gridCol w:w="589"/>
            <w:gridCol w:w="589"/>
            <w:gridCol w:w="589"/>
            <w:gridCol w:w="589"/>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right w:val="nil"/>
            </w:tcBorders>
          </w:tcPr>
          <w:p w:rsidR="008F028A" w:rsidRPr="00D01CF2" w:rsidRDefault="008F028A" w:rsidP="008F028A">
            <w:pPr>
              <w:pStyle w:val="TAC"/>
            </w:pPr>
          </w:p>
        </w:tc>
        <w:tc>
          <w:tcPr>
            <w:tcW w:w="1104" w:type="dxa"/>
            <w:tcBorders>
              <w:top w:val="single" w:sz="6" w:space="0" w:color="auto"/>
              <w:left w:val="nil"/>
              <w:bottom w:val="nil"/>
              <w:right w:val="nil"/>
            </w:tcBorders>
          </w:tcPr>
          <w:p w:rsidR="008F028A" w:rsidRPr="00D01CF2" w:rsidRDefault="008F028A" w:rsidP="008F028A">
            <w:pPr>
              <w:pStyle w:val="TAH"/>
            </w:pPr>
          </w:p>
        </w:tc>
        <w:tc>
          <w:tcPr>
            <w:tcW w:w="4710" w:type="dxa"/>
            <w:gridSpan w:val="8"/>
            <w:tcBorders>
              <w:top w:val="single" w:sz="6" w:space="0" w:color="auto"/>
              <w:left w:val="nil"/>
              <w:bottom w:val="nil"/>
              <w:right w:val="nil"/>
            </w:tcBorders>
            <w:hideMark/>
          </w:tcPr>
          <w:p w:rsidR="008F028A" w:rsidRPr="00D01CF2" w:rsidRDefault="008F028A" w:rsidP="008F028A">
            <w:pPr>
              <w:pStyle w:val="TAH"/>
            </w:pPr>
            <w:r w:rsidRPr="00D01CF2">
              <w:t>Bits</w:t>
            </w:r>
          </w:p>
        </w:tc>
        <w:tc>
          <w:tcPr>
            <w:tcW w:w="588" w:type="dxa"/>
            <w:tcBorders>
              <w:top w:val="single" w:sz="6" w:space="0" w:color="auto"/>
              <w:left w:val="nil"/>
              <w:bottom w:val="nil"/>
              <w:right w:val="single" w:sz="6"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pPr>
          </w:p>
        </w:tc>
        <w:tc>
          <w:tcPr>
            <w:tcW w:w="1104" w:type="dxa"/>
            <w:tcBorders>
              <w:top w:val="nil"/>
              <w:left w:val="nil"/>
              <w:bottom w:val="nil"/>
              <w:right w:val="nil"/>
            </w:tcBorders>
            <w:hideMark/>
          </w:tcPr>
          <w:p w:rsidR="008F028A" w:rsidRPr="00D01CF2" w:rsidRDefault="008F028A" w:rsidP="008F028A">
            <w:pPr>
              <w:pStyle w:val="TAH"/>
            </w:pPr>
            <w:r w:rsidRPr="00D01CF2">
              <w:t>Octets</w:t>
            </w:r>
          </w:p>
        </w:tc>
        <w:tc>
          <w:tcPr>
            <w:tcW w:w="588" w:type="dxa"/>
            <w:tcBorders>
              <w:top w:val="nil"/>
              <w:left w:val="nil"/>
              <w:bottom w:val="single" w:sz="4" w:space="0" w:color="auto"/>
              <w:right w:val="nil"/>
            </w:tcBorders>
            <w:hideMark/>
          </w:tcPr>
          <w:p w:rsidR="008F028A" w:rsidRPr="00D01CF2" w:rsidRDefault="008F028A" w:rsidP="008F028A">
            <w:pPr>
              <w:pStyle w:val="TAH"/>
            </w:pPr>
            <w:r w:rsidRPr="00D01CF2">
              <w:t>8</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7</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6</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5</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4</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3</w:t>
            </w:r>
          </w:p>
        </w:tc>
        <w:tc>
          <w:tcPr>
            <w:tcW w:w="588" w:type="dxa"/>
            <w:tcBorders>
              <w:top w:val="nil"/>
              <w:left w:val="nil"/>
              <w:bottom w:val="single" w:sz="4" w:space="0" w:color="auto"/>
              <w:right w:val="nil"/>
            </w:tcBorders>
            <w:hideMark/>
          </w:tcPr>
          <w:p w:rsidR="008F028A" w:rsidRPr="00D01CF2" w:rsidRDefault="008F028A" w:rsidP="008F028A">
            <w:pPr>
              <w:pStyle w:val="TAH"/>
            </w:pPr>
            <w:r w:rsidRPr="00D01CF2">
              <w:t>2</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1</w:t>
            </w:r>
          </w:p>
        </w:tc>
        <w:tc>
          <w:tcPr>
            <w:tcW w:w="588" w:type="dxa"/>
            <w:tcBorders>
              <w:top w:val="nil"/>
              <w:left w:val="nil"/>
              <w:bottom w:val="nil"/>
              <w:right w:val="single" w:sz="6"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pPr>
          </w:p>
        </w:tc>
        <w:tc>
          <w:tcPr>
            <w:tcW w:w="1104" w:type="dxa"/>
            <w:tcBorders>
              <w:top w:val="nil"/>
              <w:left w:val="nil"/>
              <w:bottom w:val="nil"/>
              <w:right w:val="single" w:sz="4" w:space="0" w:color="auto"/>
            </w:tcBorders>
            <w:hideMark/>
          </w:tcPr>
          <w:p w:rsidR="008F028A" w:rsidRPr="00D01CF2" w:rsidRDefault="008F028A" w:rsidP="008F028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pPr>
            <w:r w:rsidRPr="00D01CF2">
              <w:t>Type = 155 (decimal)</w:t>
            </w:r>
          </w:p>
        </w:tc>
        <w:tc>
          <w:tcPr>
            <w:tcW w:w="588" w:type="dxa"/>
            <w:tcBorders>
              <w:top w:val="nil"/>
              <w:left w:val="single" w:sz="4" w:space="0" w:color="auto"/>
              <w:bottom w:val="nil"/>
              <w:right w:val="single" w:sz="6"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pPr>
          </w:p>
        </w:tc>
        <w:tc>
          <w:tcPr>
            <w:tcW w:w="1104" w:type="dxa"/>
            <w:tcBorders>
              <w:top w:val="nil"/>
              <w:left w:val="nil"/>
              <w:bottom w:val="nil"/>
              <w:right w:val="single" w:sz="4" w:space="0" w:color="auto"/>
            </w:tcBorders>
            <w:hideMark/>
          </w:tcPr>
          <w:p w:rsidR="008F028A" w:rsidRPr="00D01CF2" w:rsidRDefault="008F028A" w:rsidP="008F028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PrExChange w:id="385" w:author="Huawei-P2" w:date="2019-07-23T15:11:00Z">
            <w:tblPrEx>
              <w:tblW w:w="0" w:type="auto"/>
              <w:jc w:val="center"/>
              <w:tblBorders>
                <w:top w:val="single" w:sz="6" w:space="0" w:color="auto"/>
                <w:right w:val="single" w:sz="6" w:space="0" w:color="auto"/>
              </w:tblBorders>
              <w:tblLayout w:type="fixed"/>
              <w:tblCellMar>
                <w:left w:w="28" w:type="dxa"/>
                <w:right w:w="28" w:type="dxa"/>
              </w:tblCellMar>
            </w:tblPrEx>
          </w:tblPrExChange>
        </w:tblPrEx>
        <w:trPr>
          <w:jc w:val="center"/>
          <w:trPrChange w:id="386" w:author="Huawei-P2" w:date="2019-07-23T15:11:00Z">
            <w:trPr>
              <w:gridAfter w:val="0"/>
              <w:jc w:val="center"/>
            </w:trPr>
          </w:trPrChange>
        </w:trPr>
        <w:tc>
          <w:tcPr>
            <w:tcW w:w="151" w:type="dxa"/>
            <w:tcBorders>
              <w:top w:val="nil"/>
              <w:left w:val="single" w:sz="6" w:space="0" w:color="auto"/>
              <w:bottom w:val="single" w:sz="4" w:space="0" w:color="auto"/>
              <w:right w:val="nil"/>
            </w:tcBorders>
            <w:tcPrChange w:id="387" w:author="Huawei-P2" w:date="2019-07-23T15:11:00Z">
              <w:tcPr>
                <w:tcW w:w="151" w:type="dxa"/>
                <w:gridSpan w:val="2"/>
                <w:tcBorders>
                  <w:top w:val="nil"/>
                  <w:left w:val="single" w:sz="6" w:space="0" w:color="auto"/>
                  <w:bottom w:val="nil"/>
                  <w:right w:val="nil"/>
                </w:tcBorders>
              </w:tcPr>
            </w:tcPrChange>
          </w:tcPr>
          <w:p w:rsidR="008F028A" w:rsidRPr="00D01CF2" w:rsidRDefault="008F028A" w:rsidP="008F028A">
            <w:pPr>
              <w:pStyle w:val="TAC"/>
            </w:pPr>
          </w:p>
        </w:tc>
        <w:tc>
          <w:tcPr>
            <w:tcW w:w="1104" w:type="dxa"/>
            <w:tcBorders>
              <w:top w:val="nil"/>
              <w:left w:val="nil"/>
              <w:bottom w:val="single" w:sz="4" w:space="0" w:color="auto"/>
              <w:right w:val="single" w:sz="4" w:space="0" w:color="auto"/>
            </w:tcBorders>
            <w:hideMark/>
            <w:tcPrChange w:id="388" w:author="Huawei-P2" w:date="2019-07-23T15:11:00Z">
              <w:tcPr>
                <w:tcW w:w="1104" w:type="dxa"/>
                <w:gridSpan w:val="2"/>
                <w:tcBorders>
                  <w:top w:val="nil"/>
                  <w:left w:val="nil"/>
                  <w:bottom w:val="nil"/>
                  <w:right w:val="single" w:sz="4" w:space="0" w:color="auto"/>
                </w:tcBorders>
                <w:hideMark/>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Change w:id="389" w:author="Huawei-P2" w:date="2019-07-23T15:11:00Z">
              <w:tcPr>
                <w:tcW w:w="4710" w:type="dxa"/>
                <w:gridSpan w:val="9"/>
                <w:tcBorders>
                  <w:top w:val="single" w:sz="4" w:space="0" w:color="auto"/>
                  <w:left w:val="single" w:sz="4" w:space="0" w:color="auto"/>
                  <w:bottom w:val="single" w:sz="4" w:space="0" w:color="auto"/>
                  <w:right w:val="single" w:sz="4" w:space="0" w:color="auto"/>
                </w:tcBorders>
                <w:hideMark/>
              </w:tcPr>
            </w:tcPrChange>
          </w:tcPr>
          <w:p w:rsidR="008F028A" w:rsidRPr="00D01CF2" w:rsidRDefault="008F028A" w:rsidP="008F028A">
            <w:pPr>
              <w:pStyle w:val="TAC"/>
              <w:rPr>
                <w:lang w:eastAsia="zh-CN"/>
              </w:rPr>
            </w:pPr>
            <w:r w:rsidRPr="00D01CF2">
              <w:rPr>
                <w:lang w:eastAsia="zh-CN"/>
              </w:rPr>
              <w:t>Framed-IPv6-Route</w:t>
            </w:r>
          </w:p>
        </w:tc>
        <w:tc>
          <w:tcPr>
            <w:tcW w:w="588" w:type="dxa"/>
            <w:tcBorders>
              <w:top w:val="nil"/>
              <w:left w:val="single" w:sz="4" w:space="0" w:color="auto"/>
              <w:bottom w:val="single" w:sz="4" w:space="0" w:color="auto"/>
              <w:right w:val="single" w:sz="6" w:space="0" w:color="auto"/>
            </w:tcBorders>
            <w:tcPrChange w:id="390" w:author="Huawei-P2" w:date="2019-07-23T15:11:00Z">
              <w:tcPr>
                <w:tcW w:w="588" w:type="dxa"/>
                <w:gridSpan w:val="2"/>
                <w:tcBorders>
                  <w:top w:val="nil"/>
                  <w:left w:val="single" w:sz="4" w:space="0" w:color="auto"/>
                  <w:bottom w:val="nil"/>
                  <w:right w:val="single" w:sz="6" w:space="0" w:color="auto"/>
                </w:tcBorders>
              </w:tcPr>
            </w:tcPrChange>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z</w:t>
      </w:r>
      <w:r w:rsidRPr="00D01CF2">
        <w:rPr>
          <w:lang w:eastAsia="zh-CN"/>
        </w:rPr>
        <w:t>-</w:t>
      </w:r>
      <w:r w:rsidRPr="00D01CF2">
        <w:rPr>
          <w:lang w:eastAsia="ja-JP"/>
        </w:rPr>
        <w:t>1</w:t>
      </w:r>
      <w:r w:rsidRPr="00D01CF2">
        <w:t>: Framed-IPv6-Route</w:t>
      </w:r>
    </w:p>
    <w:p w:rsidR="008F028A" w:rsidRPr="00D01CF2" w:rsidRDefault="008F028A" w:rsidP="008F028A">
      <w:r w:rsidRPr="00D01CF2">
        <w:t>The Framed-IPv6-Route field shall be encoded as an Octet String as the value part of the Framed-IPv6-Route AVP specified in IETF RFC 3162 [38].</w:t>
      </w:r>
    </w:p>
    <w:p w:rsidR="008F028A" w:rsidRPr="008C2B0F" w:rsidRDefault="008F028A" w:rsidP="00A15C99">
      <w:pPr>
        <w:shd w:val="clear" w:color="auto" w:fill="FFFFFF" w:themeFill="background1"/>
        <w:rPr>
          <w:lang w:val="en-US"/>
        </w:rPr>
      </w:pPr>
    </w:p>
    <w:p w:rsidR="00952303" w:rsidRPr="006B5418" w:rsidRDefault="00952303"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rsidP="00404202">
      <w:pPr>
        <w:shd w:val="clear" w:color="auto" w:fill="FFFFFF" w:themeFill="background1"/>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FF8" w:rsidRDefault="00C86FF8">
      <w:r>
        <w:separator/>
      </w:r>
    </w:p>
  </w:endnote>
  <w:endnote w:type="continuationSeparator" w:id="0">
    <w:p w:rsidR="00C86FF8" w:rsidRDefault="00C86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FF8" w:rsidRDefault="00C86FF8">
      <w:r>
        <w:separator/>
      </w:r>
    </w:p>
  </w:footnote>
  <w:footnote w:type="continuationSeparator" w:id="0">
    <w:p w:rsidR="00C86FF8" w:rsidRDefault="00C86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28A" w:rsidRDefault="008F0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28A" w:rsidRDefault="008F02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28A" w:rsidRDefault="008F028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28A" w:rsidRDefault="008F02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ED47049"/>
    <w:multiLevelType w:val="hybridMultilevel"/>
    <w:tmpl w:val="FC5E59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5"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6"/>
  </w:num>
  <w:num w:numId="5">
    <w:abstractNumId w:val="2"/>
  </w:num>
  <w:num w:numId="6">
    <w:abstractNumId w:val="5"/>
  </w:num>
  <w:num w:numId="7">
    <w:abstractNumId w:val="7"/>
  </w:num>
  <w:num w:numId="8">
    <w:abstractNumId w:val="20"/>
  </w:num>
  <w:num w:numId="9">
    <w:abstractNumId w:val="32"/>
  </w:num>
  <w:num w:numId="10">
    <w:abstractNumId w:val="35"/>
  </w:num>
  <w:num w:numId="11">
    <w:abstractNumId w:val="6"/>
  </w:num>
  <w:num w:numId="12">
    <w:abstractNumId w:val="3"/>
  </w:num>
  <w:num w:numId="13">
    <w:abstractNumId w:val="9"/>
  </w:num>
  <w:num w:numId="14">
    <w:abstractNumId w:val="13"/>
  </w:num>
  <w:num w:numId="15">
    <w:abstractNumId w:val="26"/>
  </w:num>
  <w:num w:numId="16">
    <w:abstractNumId w:val="27"/>
  </w:num>
  <w:num w:numId="17">
    <w:abstractNumId w:val="34"/>
  </w:num>
  <w:num w:numId="18">
    <w:abstractNumId w:val="22"/>
  </w:num>
  <w:num w:numId="19">
    <w:abstractNumId w:val="17"/>
  </w:num>
  <w:num w:numId="20">
    <w:abstractNumId w:val="23"/>
  </w:num>
  <w:num w:numId="21">
    <w:abstractNumId w:val="16"/>
  </w:num>
  <w:num w:numId="22">
    <w:abstractNumId w:val="18"/>
  </w:num>
  <w:num w:numId="23">
    <w:abstractNumId w:val="11"/>
  </w:num>
  <w:num w:numId="24">
    <w:abstractNumId w:val="30"/>
  </w:num>
  <w:num w:numId="25">
    <w:abstractNumId w:val="14"/>
  </w:num>
  <w:num w:numId="26">
    <w:abstractNumId w:val="1"/>
  </w:num>
  <w:num w:numId="27">
    <w:abstractNumId w:val="33"/>
  </w:num>
  <w:num w:numId="28">
    <w:abstractNumId w:val="15"/>
  </w:num>
  <w:num w:numId="29">
    <w:abstractNumId w:val="8"/>
  </w:num>
  <w:num w:numId="30">
    <w:abstractNumId w:val="29"/>
  </w:num>
  <w:num w:numId="31">
    <w:abstractNumId w:val="19"/>
  </w:num>
  <w:num w:numId="32">
    <w:abstractNumId w:val="28"/>
  </w:num>
  <w:num w:numId="33">
    <w:abstractNumId w:val="24"/>
  </w:num>
  <w:num w:numId="34">
    <w:abstractNumId w:val="37"/>
  </w:num>
  <w:num w:numId="35">
    <w:abstractNumId w:val="31"/>
  </w:num>
  <w:num w:numId="36">
    <w:abstractNumId w:val="25"/>
  </w:num>
  <w:num w:numId="37">
    <w:abstractNumId w:val="4"/>
  </w:num>
  <w:num w:numId="38">
    <w:abstractNumId w:val="21"/>
  </w:num>
  <w:num w:numId="3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P2">
    <w15:presenceInfo w15:providerId="None" w15:userId="Huawei-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06025"/>
    <w:rsid w:val="00022E4A"/>
    <w:rsid w:val="0008696A"/>
    <w:rsid w:val="00090E74"/>
    <w:rsid w:val="000A1C6E"/>
    <w:rsid w:val="000A1F6F"/>
    <w:rsid w:val="000A6394"/>
    <w:rsid w:val="000B7FED"/>
    <w:rsid w:val="000C038A"/>
    <w:rsid w:val="000C6598"/>
    <w:rsid w:val="000F4F5F"/>
    <w:rsid w:val="00102E48"/>
    <w:rsid w:val="00122FD5"/>
    <w:rsid w:val="00145D43"/>
    <w:rsid w:val="00150C51"/>
    <w:rsid w:val="001773B0"/>
    <w:rsid w:val="001869AB"/>
    <w:rsid w:val="00192C46"/>
    <w:rsid w:val="001A08B3"/>
    <w:rsid w:val="001A4320"/>
    <w:rsid w:val="001A7B60"/>
    <w:rsid w:val="001B52F0"/>
    <w:rsid w:val="001B7A65"/>
    <w:rsid w:val="001E41F3"/>
    <w:rsid w:val="0024319A"/>
    <w:rsid w:val="0026004D"/>
    <w:rsid w:val="002640DD"/>
    <w:rsid w:val="00275D12"/>
    <w:rsid w:val="00284FEB"/>
    <w:rsid w:val="002860C4"/>
    <w:rsid w:val="002A21DE"/>
    <w:rsid w:val="002B5741"/>
    <w:rsid w:val="002C5702"/>
    <w:rsid w:val="00305409"/>
    <w:rsid w:val="0033378F"/>
    <w:rsid w:val="00354EB7"/>
    <w:rsid w:val="00356327"/>
    <w:rsid w:val="003609EF"/>
    <w:rsid w:val="0036231A"/>
    <w:rsid w:val="00374DD4"/>
    <w:rsid w:val="0038034D"/>
    <w:rsid w:val="003B5A15"/>
    <w:rsid w:val="003C22E8"/>
    <w:rsid w:val="003C4DE9"/>
    <w:rsid w:val="003C6E87"/>
    <w:rsid w:val="003E1A36"/>
    <w:rsid w:val="003E65D9"/>
    <w:rsid w:val="00404202"/>
    <w:rsid w:val="00410371"/>
    <w:rsid w:val="00421EB7"/>
    <w:rsid w:val="004242F1"/>
    <w:rsid w:val="004672E3"/>
    <w:rsid w:val="004710D3"/>
    <w:rsid w:val="004A2BD2"/>
    <w:rsid w:val="004B75B7"/>
    <w:rsid w:val="004D7EF2"/>
    <w:rsid w:val="004E1669"/>
    <w:rsid w:val="00502E06"/>
    <w:rsid w:val="0051580D"/>
    <w:rsid w:val="00547111"/>
    <w:rsid w:val="005542E9"/>
    <w:rsid w:val="00570453"/>
    <w:rsid w:val="00592D74"/>
    <w:rsid w:val="005E2C44"/>
    <w:rsid w:val="0061391A"/>
    <w:rsid w:val="00621188"/>
    <w:rsid w:val="006257ED"/>
    <w:rsid w:val="00635EF2"/>
    <w:rsid w:val="00683E0D"/>
    <w:rsid w:val="00695808"/>
    <w:rsid w:val="006B46FB"/>
    <w:rsid w:val="006D0F76"/>
    <w:rsid w:val="006E21FB"/>
    <w:rsid w:val="00702A0D"/>
    <w:rsid w:val="0071548D"/>
    <w:rsid w:val="00732313"/>
    <w:rsid w:val="00792342"/>
    <w:rsid w:val="0079280B"/>
    <w:rsid w:val="007977A8"/>
    <w:rsid w:val="007B512A"/>
    <w:rsid w:val="007C2097"/>
    <w:rsid w:val="007D6A07"/>
    <w:rsid w:val="007E1326"/>
    <w:rsid w:val="007F7259"/>
    <w:rsid w:val="008040A8"/>
    <w:rsid w:val="0082760D"/>
    <w:rsid w:val="008279FA"/>
    <w:rsid w:val="00844F1C"/>
    <w:rsid w:val="008626E7"/>
    <w:rsid w:val="00870EE7"/>
    <w:rsid w:val="008713CE"/>
    <w:rsid w:val="008863B9"/>
    <w:rsid w:val="008A45A6"/>
    <w:rsid w:val="008F028A"/>
    <w:rsid w:val="008F193E"/>
    <w:rsid w:val="008F686C"/>
    <w:rsid w:val="008F68B0"/>
    <w:rsid w:val="009000A3"/>
    <w:rsid w:val="009148DE"/>
    <w:rsid w:val="00941E30"/>
    <w:rsid w:val="00952303"/>
    <w:rsid w:val="009777D9"/>
    <w:rsid w:val="00991B88"/>
    <w:rsid w:val="009A5753"/>
    <w:rsid w:val="009A579D"/>
    <w:rsid w:val="009D3AA3"/>
    <w:rsid w:val="009E3297"/>
    <w:rsid w:val="009F024B"/>
    <w:rsid w:val="009F734F"/>
    <w:rsid w:val="00A01CDF"/>
    <w:rsid w:val="00A15C99"/>
    <w:rsid w:val="00A246B6"/>
    <w:rsid w:val="00A32A58"/>
    <w:rsid w:val="00A33D3F"/>
    <w:rsid w:val="00A47E70"/>
    <w:rsid w:val="00A50CF0"/>
    <w:rsid w:val="00A65008"/>
    <w:rsid w:val="00A67B29"/>
    <w:rsid w:val="00A7671C"/>
    <w:rsid w:val="00AA2CBC"/>
    <w:rsid w:val="00AC4C0A"/>
    <w:rsid w:val="00AC5820"/>
    <w:rsid w:val="00AD1CD8"/>
    <w:rsid w:val="00AD22CF"/>
    <w:rsid w:val="00AF35FE"/>
    <w:rsid w:val="00B258BB"/>
    <w:rsid w:val="00B67B97"/>
    <w:rsid w:val="00B712A6"/>
    <w:rsid w:val="00B8484A"/>
    <w:rsid w:val="00B872FA"/>
    <w:rsid w:val="00B968C8"/>
    <w:rsid w:val="00BA3EC5"/>
    <w:rsid w:val="00BA51D9"/>
    <w:rsid w:val="00BA7A41"/>
    <w:rsid w:val="00BA7F38"/>
    <w:rsid w:val="00BB5DFC"/>
    <w:rsid w:val="00BD279D"/>
    <w:rsid w:val="00BD6BB8"/>
    <w:rsid w:val="00BD7BA8"/>
    <w:rsid w:val="00C00777"/>
    <w:rsid w:val="00C515E5"/>
    <w:rsid w:val="00C66BA2"/>
    <w:rsid w:val="00C86FF8"/>
    <w:rsid w:val="00C95985"/>
    <w:rsid w:val="00C95C17"/>
    <w:rsid w:val="00CC47A3"/>
    <w:rsid w:val="00CC5026"/>
    <w:rsid w:val="00CC68D0"/>
    <w:rsid w:val="00D03F9A"/>
    <w:rsid w:val="00D06D51"/>
    <w:rsid w:val="00D10524"/>
    <w:rsid w:val="00D24991"/>
    <w:rsid w:val="00D45F73"/>
    <w:rsid w:val="00D50255"/>
    <w:rsid w:val="00D54730"/>
    <w:rsid w:val="00D66520"/>
    <w:rsid w:val="00DE34CF"/>
    <w:rsid w:val="00E01D88"/>
    <w:rsid w:val="00E13F3D"/>
    <w:rsid w:val="00E34898"/>
    <w:rsid w:val="00E413FB"/>
    <w:rsid w:val="00E5205C"/>
    <w:rsid w:val="00E8079D"/>
    <w:rsid w:val="00EB09B7"/>
    <w:rsid w:val="00EE7D7C"/>
    <w:rsid w:val="00F20DC4"/>
    <w:rsid w:val="00F25D98"/>
    <w:rsid w:val="00F300FB"/>
    <w:rsid w:val="00F321D5"/>
    <w:rsid w:val="00F40206"/>
    <w:rsid w:val="00F40FC6"/>
    <w:rsid w:val="00F50EB0"/>
    <w:rsid w:val="00FB6386"/>
    <w:rsid w:val="00FC7D1E"/>
    <w:rsid w:val="00FF5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67B29"/>
    <w:rPr>
      <w:rFonts w:ascii="Arial" w:hAnsi="Arial"/>
      <w:sz w:val="28"/>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404202"/>
    <w:rPr>
      <w:rFonts w:ascii="Arial" w:hAnsi="Arial"/>
      <w:sz w:val="18"/>
      <w:lang w:val="en-GB" w:eastAsia="en-US"/>
    </w:rPr>
  </w:style>
  <w:style w:type="character" w:customStyle="1" w:styleId="TACChar">
    <w:name w:val="TAC Char"/>
    <w:link w:val="TAC"/>
    <w:rsid w:val="00404202"/>
    <w:rPr>
      <w:rFonts w:ascii="Arial" w:hAnsi="Arial"/>
      <w:sz w:val="18"/>
      <w:lang w:val="en-GB" w:eastAsia="en-US"/>
    </w:rPr>
  </w:style>
  <w:style w:type="character" w:customStyle="1" w:styleId="TAHChar">
    <w:name w:val="TAH Char"/>
    <w:link w:val="TAH"/>
    <w:rsid w:val="0040420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0420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9523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95230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C47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CC47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5230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C47A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952303"/>
    <w:rPr>
      <w:rFonts w:ascii="Times New Roman" w:hAnsi="Times New Roman"/>
      <w:lang w:val="en-GB" w:eastAsia="en-US"/>
    </w:rPr>
  </w:style>
  <w:style w:type="paragraph" w:styleId="IndexHeading">
    <w:name w:val="index heading"/>
    <w:basedOn w:val="Normal"/>
    <w:next w:val="Normal"/>
    <w:semiHidden/>
    <w:rsid w:val="00A67B29"/>
    <w:pPr>
      <w:pBdr>
        <w:top w:val="single" w:sz="12" w:space="0" w:color="auto"/>
      </w:pBdr>
      <w:spacing w:before="360" w:after="240"/>
    </w:pPr>
    <w:rPr>
      <w:rFonts w:eastAsia="SimSun"/>
      <w:b/>
      <w:i/>
      <w:sz w:val="26"/>
    </w:rPr>
  </w:style>
  <w:style w:type="paragraph" w:customStyle="1" w:styleId="TAJ">
    <w:name w:val="TAJ"/>
    <w:basedOn w:val="TH"/>
    <w:rsid w:val="00CC47A3"/>
  </w:style>
  <w:style w:type="paragraph" w:customStyle="1" w:styleId="Guidance">
    <w:name w:val="Guidance"/>
    <w:basedOn w:val="Normal"/>
    <w:rsid w:val="00CC47A3"/>
    <w:rPr>
      <w:i/>
      <w:color w:val="0000FF"/>
    </w:rPr>
  </w:style>
  <w:style w:type="paragraph" w:customStyle="1" w:styleId="INDENT1">
    <w:name w:val="INDENT1"/>
    <w:basedOn w:val="Normal"/>
    <w:rsid w:val="00CC47A3"/>
    <w:pPr>
      <w:ind w:left="851"/>
    </w:pPr>
    <w:rPr>
      <w:rFonts w:eastAsia="SimSun"/>
    </w:rPr>
  </w:style>
  <w:style w:type="paragraph" w:customStyle="1" w:styleId="INDENT2">
    <w:name w:val="INDENT2"/>
    <w:basedOn w:val="Normal"/>
    <w:rsid w:val="00CC47A3"/>
    <w:pPr>
      <w:ind w:left="1135" w:hanging="284"/>
    </w:pPr>
    <w:rPr>
      <w:rFonts w:eastAsia="SimSun"/>
    </w:rPr>
  </w:style>
  <w:style w:type="paragraph" w:customStyle="1" w:styleId="INDENT3">
    <w:name w:val="INDENT3"/>
    <w:basedOn w:val="Normal"/>
    <w:rsid w:val="00CC47A3"/>
    <w:pPr>
      <w:ind w:left="1701" w:hanging="567"/>
    </w:pPr>
    <w:rPr>
      <w:rFonts w:eastAsia="SimSun"/>
    </w:rPr>
  </w:style>
  <w:style w:type="paragraph" w:customStyle="1" w:styleId="FigureTitle">
    <w:name w:val="Figure_Title"/>
    <w:basedOn w:val="Normal"/>
    <w:next w:val="Normal"/>
    <w:rsid w:val="00CC47A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C47A3"/>
    <w:pPr>
      <w:keepNext/>
      <w:keepLines/>
    </w:pPr>
    <w:rPr>
      <w:rFonts w:eastAsia="SimSun"/>
      <w:b/>
    </w:rPr>
  </w:style>
  <w:style w:type="paragraph" w:customStyle="1" w:styleId="enumlev2">
    <w:name w:val="enumlev2"/>
    <w:basedOn w:val="Normal"/>
    <w:rsid w:val="00CC47A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CC47A3"/>
    <w:pPr>
      <w:keepNext/>
      <w:keepLines/>
      <w:spacing w:before="240"/>
      <w:ind w:left="1418"/>
    </w:pPr>
    <w:rPr>
      <w:rFonts w:ascii="Arial" w:eastAsia="SimSun" w:hAnsi="Arial"/>
      <w:b/>
      <w:sz w:val="36"/>
      <w:lang w:val="en-US"/>
    </w:rPr>
  </w:style>
  <w:style w:type="paragraph" w:styleId="PlainText">
    <w:name w:val="Plain Text"/>
    <w:basedOn w:val="Normal"/>
    <w:link w:val="PlainTextChar"/>
    <w:rsid w:val="00CC47A3"/>
    <w:rPr>
      <w:rFonts w:ascii="Courier New" w:eastAsia="SimSun" w:hAnsi="Courier New"/>
      <w:lang w:val="nb-NO"/>
    </w:rPr>
  </w:style>
  <w:style w:type="character" w:customStyle="1" w:styleId="PlainTextChar">
    <w:name w:val="Plain Text Char"/>
    <w:basedOn w:val="DefaultParagraphFont"/>
    <w:link w:val="PlainText"/>
    <w:rsid w:val="00CC47A3"/>
    <w:rPr>
      <w:rFonts w:ascii="Courier New" w:eastAsia="SimSun" w:hAnsi="Courier New"/>
      <w:lang w:val="nb-NO" w:eastAsia="en-US"/>
    </w:rPr>
  </w:style>
  <w:style w:type="paragraph" w:styleId="BodyText">
    <w:name w:val="Body Text"/>
    <w:basedOn w:val="Normal"/>
    <w:link w:val="BodyTextChar"/>
    <w:rsid w:val="00CC47A3"/>
    <w:rPr>
      <w:rFonts w:eastAsia="SimSun"/>
    </w:rPr>
  </w:style>
  <w:style w:type="character" w:customStyle="1" w:styleId="BodyTextChar">
    <w:name w:val="Body Text Char"/>
    <w:basedOn w:val="DefaultParagraphFont"/>
    <w:link w:val="BodyText"/>
    <w:rsid w:val="00CC47A3"/>
    <w:rPr>
      <w:rFonts w:ascii="Times New Roman" w:eastAsia="SimSun" w:hAnsi="Times New Roman"/>
      <w:lang w:val="en-GB" w:eastAsia="en-US"/>
    </w:rPr>
  </w:style>
  <w:style w:type="paragraph" w:customStyle="1" w:styleId="Table">
    <w:name w:val="Table_#"/>
    <w:basedOn w:val="Normal"/>
    <w:next w:val="Normal"/>
    <w:rsid w:val="00CC47A3"/>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CC47A3"/>
    <w:rPr>
      <w:rFonts w:eastAsia="SimSun"/>
    </w:rPr>
  </w:style>
  <w:style w:type="paragraph" w:customStyle="1" w:styleId="NormalLeft451cm">
    <w:name w:val="Normal + Left:  4.51 cm"/>
    <w:basedOn w:val="Normal"/>
    <w:rsid w:val="00CC47A3"/>
    <w:rPr>
      <w:rFonts w:eastAsia="SimSun"/>
    </w:rPr>
  </w:style>
  <w:style w:type="paragraph" w:styleId="NormalWeb">
    <w:name w:val="Normal (Web)"/>
    <w:basedOn w:val="Normal"/>
    <w:rsid w:val="00CC47A3"/>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CC47A3"/>
    <w:rPr>
      <w:rFonts w:eastAsia="SimSun"/>
    </w:rPr>
  </w:style>
  <w:style w:type="paragraph" w:customStyle="1" w:styleId="NormalLeft1cm">
    <w:name w:val="Normal + Left:  1 cm"/>
    <w:aliases w:val="First line:  0.5 cm,After:  0 pt"/>
    <w:basedOn w:val="Normal"/>
    <w:rsid w:val="00CC47A3"/>
    <w:pPr>
      <w:spacing w:after="0"/>
      <w:ind w:left="1134" w:firstLine="2268"/>
    </w:pPr>
    <w:rPr>
      <w:rFonts w:eastAsia="SimSun"/>
    </w:rPr>
  </w:style>
  <w:style w:type="paragraph" w:customStyle="1" w:styleId="NormalLeft10cm">
    <w:name w:val="Normal + Left:  1.0 cm"/>
    <w:basedOn w:val="NormalLeft25cm"/>
    <w:rsid w:val="00CC47A3"/>
  </w:style>
  <w:style w:type="character" w:customStyle="1" w:styleId="NOChar">
    <w:name w:val="NO Char"/>
    <w:rsid w:val="00CC47A3"/>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L3 Char1"/>
    <w:rsid w:val="00CC47A3"/>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CC47A3"/>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CC47A3"/>
    <w:rPr>
      <w:rFonts w:ascii="Arial" w:hAnsi="Arial"/>
      <w:sz w:val="28"/>
      <w:lang w:val="en-GB" w:eastAsia="en-US" w:bidi="ar-SA"/>
    </w:rPr>
  </w:style>
  <w:style w:type="character" w:customStyle="1" w:styleId="apple-style-span">
    <w:name w:val="apple-style-span"/>
    <w:basedOn w:val="DefaultParagraphFont"/>
    <w:rsid w:val="00CC47A3"/>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CC47A3"/>
    <w:rPr>
      <w:rFonts w:ascii="Arial" w:hAnsi="Arial"/>
      <w:sz w:val="28"/>
      <w:lang w:val="en-GB" w:eastAsia="en-US"/>
    </w:rPr>
  </w:style>
  <w:style w:type="character" w:customStyle="1" w:styleId="TALZchn">
    <w:name w:val="TAL Zchn"/>
    <w:rsid w:val="00CC47A3"/>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CC47A3"/>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CC47A3"/>
    <w:rPr>
      <w:rFonts w:ascii="Arial" w:hAnsi="Arial"/>
      <w:sz w:val="28"/>
      <w:lang w:val="en-GB"/>
    </w:rPr>
  </w:style>
  <w:style w:type="paragraph" w:customStyle="1" w:styleId="ASN1TABLEmiddle">
    <w:name w:val="ASN.1 TABLE middle"/>
    <w:rsid w:val="00CC47A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LChar1">
    <w:name w:val="TAL Char1"/>
    <w:rsid w:val="00B712A6"/>
    <w:rPr>
      <w:rFonts w:ascii="Arial" w:hAnsi="Arial"/>
      <w:sz w:val="18"/>
    </w:rPr>
  </w:style>
  <w:style w:type="character" w:customStyle="1" w:styleId="CommentTextChar">
    <w:name w:val="Comment Text Char"/>
    <w:link w:val="CommentText"/>
    <w:rsid w:val="008713CE"/>
    <w:rPr>
      <w:rFonts w:ascii="Times New Roman" w:hAnsi="Times New Roman"/>
      <w:lang w:val="en-GB" w:eastAsia="en-US"/>
    </w:rPr>
  </w:style>
  <w:style w:type="character" w:customStyle="1" w:styleId="TFChar">
    <w:name w:val="TF Char"/>
    <w:link w:val="TF"/>
    <w:locked/>
    <w:rsid w:val="008713CE"/>
    <w:rPr>
      <w:rFonts w:ascii="Arial" w:hAnsi="Arial"/>
      <w:b/>
      <w:lang w:val="en-GB" w:eastAsia="en-US"/>
    </w:rPr>
  </w:style>
  <w:style w:type="character" w:customStyle="1" w:styleId="CommentSubjectChar">
    <w:name w:val="Comment Subject Char"/>
    <w:link w:val="CommentSubject"/>
    <w:rsid w:val="009F024B"/>
    <w:rPr>
      <w:rFonts w:ascii="Times New Roman" w:hAnsi="Times New Roman"/>
      <w:b/>
      <w:bCs/>
      <w:lang w:val="en-GB" w:eastAsia="en-US"/>
    </w:rPr>
  </w:style>
  <w:style w:type="character" w:customStyle="1" w:styleId="BalloonTextChar">
    <w:name w:val="Balloon Text Char"/>
    <w:link w:val="BalloonText"/>
    <w:rsid w:val="009F024B"/>
    <w:rPr>
      <w:rFonts w:ascii="Tahoma" w:hAnsi="Tahoma" w:cs="Tahoma"/>
      <w:sz w:val="16"/>
      <w:szCs w:val="16"/>
      <w:lang w:val="en-GB" w:eastAsia="en-US"/>
    </w:rPr>
  </w:style>
  <w:style w:type="character" w:customStyle="1" w:styleId="FootnoteTextChar">
    <w:name w:val="Footnote Text Char"/>
    <w:link w:val="FootnoteText"/>
    <w:rsid w:val="009F024B"/>
    <w:rPr>
      <w:rFonts w:ascii="Times New Roman" w:hAnsi="Times New Roman"/>
      <w:sz w:val="16"/>
      <w:lang w:val="en-GB" w:eastAsia="en-US"/>
    </w:rPr>
  </w:style>
  <w:style w:type="character" w:customStyle="1" w:styleId="Heading2Char">
    <w:name w:val="Heading 2 Char"/>
    <w:link w:val="Heading2"/>
    <w:rsid w:val="009F024B"/>
    <w:rPr>
      <w:rFonts w:ascii="Arial" w:hAnsi="Arial"/>
      <w:sz w:val="32"/>
      <w:lang w:val="en-GB" w:eastAsia="en-US"/>
    </w:rPr>
  </w:style>
  <w:style w:type="character" w:customStyle="1" w:styleId="DocumentMapChar">
    <w:name w:val="Document Map Char"/>
    <w:link w:val="DocumentMap"/>
    <w:rsid w:val="009F024B"/>
    <w:rPr>
      <w:rFonts w:ascii="Tahoma" w:hAnsi="Tahoma" w:cs="Tahoma"/>
      <w:shd w:val="clear" w:color="auto" w:fill="000080"/>
      <w:lang w:val="en-GB" w:eastAsia="en-US"/>
    </w:rPr>
  </w:style>
  <w:style w:type="character" w:customStyle="1" w:styleId="Heading4Char">
    <w:name w:val="Heading 4 Char"/>
    <w:aliases w:val="h4 Char,H4 Char,4 Char,H4-Heading 4 Char,a. Char,Heading4 Char"/>
    <w:link w:val="Heading4"/>
    <w:rsid w:val="009F024B"/>
    <w:rPr>
      <w:rFonts w:ascii="Arial" w:hAnsi="Arial"/>
      <w:sz w:val="24"/>
      <w:lang w:val="en-GB" w:eastAsia="en-US"/>
    </w:rPr>
  </w:style>
  <w:style w:type="character" w:customStyle="1" w:styleId="Heading7Char">
    <w:name w:val="Heading 7 Char"/>
    <w:link w:val="Heading7"/>
    <w:rsid w:val="009F024B"/>
    <w:rPr>
      <w:rFonts w:ascii="Arial" w:hAnsi="Arial"/>
      <w:lang w:val="en-GB" w:eastAsia="en-US"/>
    </w:rPr>
  </w:style>
  <w:style w:type="character" w:customStyle="1" w:styleId="Heading8Char">
    <w:name w:val="Heading 8 Char"/>
    <w:link w:val="Heading8"/>
    <w:rsid w:val="009F024B"/>
    <w:rPr>
      <w:rFonts w:ascii="Arial" w:hAnsi="Arial"/>
      <w:sz w:val="36"/>
      <w:lang w:val="en-GB" w:eastAsia="en-US"/>
    </w:rPr>
  </w:style>
  <w:style w:type="character" w:customStyle="1" w:styleId="Heading9Char">
    <w:name w:val="Heading 9 Char"/>
    <w:link w:val="Heading9"/>
    <w:rsid w:val="009F024B"/>
    <w:rPr>
      <w:rFonts w:ascii="Arial" w:hAnsi="Arial"/>
      <w:sz w:val="36"/>
      <w:lang w:val="en-GB" w:eastAsia="en-US"/>
    </w:rPr>
  </w:style>
  <w:style w:type="character" w:customStyle="1" w:styleId="HeaderChar">
    <w:name w:val="Header Char"/>
    <w:link w:val="Header"/>
    <w:rsid w:val="009F024B"/>
    <w:rPr>
      <w:rFonts w:ascii="Arial" w:hAnsi="Arial"/>
      <w:b/>
      <w:noProof/>
      <w:sz w:val="18"/>
      <w:lang w:val="en-GB" w:eastAsia="en-US"/>
    </w:rPr>
  </w:style>
  <w:style w:type="character" w:styleId="PageNumber">
    <w:name w:val="page number"/>
    <w:basedOn w:val="DefaultParagraphFont"/>
    <w:rsid w:val="009F024B"/>
  </w:style>
  <w:style w:type="paragraph" w:customStyle="1" w:styleId="00BodyText">
    <w:name w:val="00 BodyText"/>
    <w:basedOn w:val="Normal"/>
    <w:rsid w:val="009F024B"/>
    <w:pPr>
      <w:spacing w:after="220"/>
    </w:pPr>
    <w:rPr>
      <w:rFonts w:ascii="Arial" w:eastAsia="SimSun" w:hAnsi="Arial"/>
      <w:sz w:val="22"/>
      <w:lang w:val="en-US"/>
    </w:rPr>
  </w:style>
  <w:style w:type="paragraph" w:customStyle="1" w:styleId="a">
    <w:name w:val="??"/>
    <w:rsid w:val="009F024B"/>
    <w:pPr>
      <w:widowControl w:val="0"/>
    </w:pPr>
    <w:rPr>
      <w:rFonts w:ascii="Times New Roman" w:eastAsia="SimSun" w:hAnsi="Times New Roman"/>
      <w:lang w:val="en-US" w:eastAsia="en-US"/>
    </w:rPr>
  </w:style>
  <w:style w:type="paragraph" w:customStyle="1" w:styleId="2">
    <w:name w:val="??? 2"/>
    <w:basedOn w:val="a"/>
    <w:next w:val="a"/>
    <w:rsid w:val="009F024B"/>
    <w:pPr>
      <w:keepNext/>
    </w:pPr>
    <w:rPr>
      <w:rFonts w:ascii="Arial" w:hAnsi="Arial"/>
      <w:b/>
      <w:sz w:val="24"/>
    </w:rPr>
  </w:style>
  <w:style w:type="character" w:customStyle="1" w:styleId="ListChar">
    <w:name w:val="List Char"/>
    <w:link w:val="List"/>
    <w:rsid w:val="009F024B"/>
    <w:rPr>
      <w:rFonts w:ascii="Times New Roman" w:hAnsi="Times New Roman"/>
      <w:lang w:val="en-GB" w:eastAsia="en-US"/>
    </w:rPr>
  </w:style>
  <w:style w:type="paragraph" w:styleId="BodyTextIndent">
    <w:name w:val="Body Text Indent"/>
    <w:basedOn w:val="Normal"/>
    <w:link w:val="BodyTextIndentChar"/>
    <w:rsid w:val="009F024B"/>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9F024B"/>
    <w:rPr>
      <w:rFonts w:ascii="Times New Roman" w:hAnsi="Times New Roman"/>
      <w:lang w:val="x-none" w:eastAsia="en-US"/>
    </w:rPr>
  </w:style>
  <w:style w:type="paragraph" w:customStyle="1" w:styleId="TFBefore6pt">
    <w:name w:val="TF + Before:  6 pt"/>
    <w:basedOn w:val="Normal"/>
    <w:rsid w:val="009F024B"/>
    <w:pPr>
      <w:keepLines/>
      <w:overflowPunct w:val="0"/>
      <w:autoSpaceDE w:val="0"/>
      <w:autoSpaceDN w:val="0"/>
      <w:adjustRightInd w:val="0"/>
      <w:spacing w:before="120" w:after="240"/>
      <w:jc w:val="center"/>
      <w:textAlignment w:val="baseline"/>
    </w:pPr>
    <w:rPr>
      <w:rFonts w:ascii="Arial" w:hAnsi="Arial"/>
      <w:b/>
    </w:rPr>
  </w:style>
  <w:style w:type="paragraph" w:customStyle="1" w:styleId="TAV">
    <w:name w:val="TAV"/>
    <w:basedOn w:val="TAC"/>
    <w:rsid w:val="009F024B"/>
    <w:pPr>
      <w:jc w:val="left"/>
    </w:pPr>
    <w:rPr>
      <w:rFonts w:eastAsia="SimSun"/>
      <w:lang w:val="en-US"/>
    </w:rPr>
  </w:style>
  <w:style w:type="paragraph" w:customStyle="1" w:styleId="TAk">
    <w:name w:val="TAk"/>
    <w:basedOn w:val="TAL"/>
    <w:link w:val="TAkChar"/>
    <w:rsid w:val="009F024B"/>
    <w:pPr>
      <w:tabs>
        <w:tab w:val="num" w:pos="720"/>
      </w:tabs>
      <w:ind w:left="720" w:hanging="360"/>
    </w:pPr>
    <w:rPr>
      <w:sz w:val="16"/>
      <w:szCs w:val="16"/>
      <w:lang w:val="x-none"/>
    </w:rPr>
  </w:style>
  <w:style w:type="character" w:customStyle="1" w:styleId="TAkChar">
    <w:name w:val="TAk Char"/>
    <w:link w:val="TAk"/>
    <w:rsid w:val="009F024B"/>
    <w:rPr>
      <w:rFonts w:ascii="Arial" w:hAnsi="Arial"/>
      <w:sz w:val="16"/>
      <w:szCs w:val="16"/>
      <w:lang w:val="x-none" w:eastAsia="en-US"/>
    </w:rPr>
  </w:style>
  <w:style w:type="character" w:customStyle="1" w:styleId="msoins0">
    <w:name w:val="msoins"/>
    <w:basedOn w:val="DefaultParagraphFont"/>
    <w:rsid w:val="009F024B"/>
  </w:style>
  <w:style w:type="paragraph" w:customStyle="1" w:styleId="tal0">
    <w:name w:val="tal"/>
    <w:basedOn w:val="Normal"/>
    <w:rsid w:val="009F024B"/>
    <w:pPr>
      <w:keepNext/>
      <w:spacing w:after="0"/>
    </w:pPr>
    <w:rPr>
      <w:rFonts w:ascii="Arial" w:eastAsia="SimSun" w:hAnsi="Arial" w:cs="Arial"/>
      <w:sz w:val="18"/>
      <w:szCs w:val="18"/>
      <w:lang w:val="fr-FR" w:eastAsia="fr-FR"/>
    </w:rPr>
  </w:style>
  <w:style w:type="paragraph" w:customStyle="1" w:styleId="tan0">
    <w:name w:val="tan"/>
    <w:basedOn w:val="Normal"/>
    <w:rsid w:val="009F024B"/>
    <w:pPr>
      <w:keepNext/>
      <w:spacing w:after="0"/>
      <w:ind w:left="851" w:hanging="851"/>
    </w:pPr>
    <w:rPr>
      <w:rFonts w:ascii="Arial" w:eastAsia="SimSun" w:hAnsi="Arial" w:cs="Arial"/>
      <w:sz w:val="18"/>
      <w:szCs w:val="18"/>
      <w:lang w:val="fr-FR" w:eastAsia="fr-FR"/>
    </w:rPr>
  </w:style>
  <w:style w:type="character" w:customStyle="1" w:styleId="B1Char1">
    <w:name w:val="B1 Char1"/>
    <w:rsid w:val="009F024B"/>
    <w:rPr>
      <w:rFonts w:ascii="Times New Roman" w:hAnsi="Times New Roman"/>
      <w:lang w:val="en-GB" w:eastAsia="en-US"/>
    </w:rPr>
  </w:style>
  <w:style w:type="character" w:customStyle="1" w:styleId="apple-converted-space">
    <w:name w:val="apple-converted-space"/>
    <w:basedOn w:val="DefaultParagraphFont"/>
    <w:rsid w:val="009F024B"/>
  </w:style>
  <w:style w:type="character" w:customStyle="1" w:styleId="TFZchn">
    <w:name w:val="TF Zchn"/>
    <w:rsid w:val="009F024B"/>
    <w:rPr>
      <w:rFonts w:ascii="Arial" w:hAnsi="Arial"/>
      <w:b/>
      <w:lang w:eastAsia="en-US"/>
    </w:rPr>
  </w:style>
  <w:style w:type="character" w:customStyle="1" w:styleId="Heading5Char">
    <w:name w:val="Heading 5 Char"/>
    <w:link w:val="Heading5"/>
    <w:rsid w:val="009F024B"/>
    <w:rPr>
      <w:rFonts w:ascii="Arial" w:hAnsi="Arial"/>
      <w:sz w:val="22"/>
      <w:lang w:val="en-GB" w:eastAsia="en-US"/>
    </w:rPr>
  </w:style>
  <w:style w:type="character" w:customStyle="1" w:styleId="EXChar">
    <w:name w:val="EX Char"/>
    <w:rsid w:val="009F02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AB8A6-737D-46F3-BBB8-9BAB1DEE7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33</Pages>
  <Words>10520</Words>
  <Characters>59967</Characters>
  <Application>Microsoft Office Word</Application>
  <DocSecurity>0</DocSecurity>
  <Lines>499</Lines>
  <Paragraphs>140</Paragraphs>
  <ScaleCrop>false</ScaleCrop>
  <HeadingPairs>
    <vt:vector size="6" baseType="variant">
      <vt:variant>
        <vt:lpstr>Title</vt:lpstr>
      </vt:variant>
      <vt:variant>
        <vt:i4>1</vt:i4>
      </vt:variant>
      <vt:variant>
        <vt:lpstr>Headings</vt:lpstr>
      </vt:variant>
      <vt:variant>
        <vt:i4>25</vt:i4>
      </vt:variant>
      <vt:variant>
        <vt:lpstr>Titre</vt:lpstr>
      </vt:variant>
      <vt:variant>
        <vt:i4>1</vt:i4>
      </vt:variant>
    </vt:vector>
  </HeadingPairs>
  <TitlesOfParts>
    <vt:vector size="27" baseType="lpstr">
      <vt:lpstr>MTG_TITLE</vt:lpstr>
      <vt:lpstr>Wroclaw, Poland; 26th – 30th August 2019</vt:lpstr>
      <vt:lpstr>        5.4.2	Service Detection and Bearer/QoS Flow Binding</vt:lpstr>
      <vt:lpstr>        5.4.7	Traffic Redirection</vt:lpstr>
      <vt:lpstr>        5.8.2	Behaviour with an Established PFCP Association</vt:lpstr>
      <vt:lpstr>        5.13.1	General</vt:lpstr>
      <vt:lpstr>        5.13.2	Address Resolution Protocol or IPv6 Neighbour Solicitation Response by SM</vt:lpstr>
      <vt:lpstr>        5.17.3	Data Forwarding during handovers between 5GS and EPS </vt:lpstr>
      <vt:lpstr>    5.22	PFCP sessions successively controlled by different SMFs of an SMF set (for </vt:lpstr>
      <vt:lpstr>Table 7.5.2.4-2: Aggregated URRs</vt:lpstr>
      <vt:lpstr>Table 7.5.2.4-3: Additional Monitoring Time</vt:lpstr>
      <vt:lpstr>        8.2.1	Cause</vt:lpstr>
      <vt:lpstr>        8.2.4	Network Instance</vt:lpstr>
      <vt:lpstr>        8.2.5	SDF Filter</vt:lpstr>
      <vt:lpstr>        8.2.11	Precedence</vt:lpstr>
      <vt:lpstr>        8.2.33	Sequence Number</vt:lpstr>
      <vt:lpstr>        8.2.34	Metric</vt:lpstr>
      <vt:lpstr>        8.2.35	Timer</vt:lpstr>
      <vt:lpstr>        8.2.71	UR-SEQN</vt:lpstr>
      <vt:lpstr>        8.2.72	Activate Predefined Rules </vt:lpstr>
      <vt:lpstr>        8.2.73	Deactivate Predefined Rules</vt:lpstr>
      <vt:lpstr>        8.2.79	PDN Type</vt:lpstr>
      <vt:lpstr>        8.2.84	Multiplier</vt:lpstr>
      <vt:lpstr>        8.2.85	Aggregated URR ID IE</vt:lpstr>
      <vt:lpstr>        8.2.110	Framed-Routing</vt:lpstr>
      <vt:lpstr>        8.2.111	Framed-IPv6-Route</vt:lpstr>
      <vt:lpstr>MTG_TITLE</vt:lpstr>
    </vt:vector>
  </TitlesOfParts>
  <Company>3GPP Support Team</Company>
  <LinksUpToDate>false</LinksUpToDate>
  <CharactersWithSpaces>70347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Huawei-P2</cp:lastModifiedBy>
  <cp:revision>4</cp:revision>
  <cp:lastPrinted>1900-01-01T08:00:00Z</cp:lastPrinted>
  <dcterms:created xsi:type="dcterms:W3CDTF">2019-08-14T14:44:00Z</dcterms:created>
  <dcterms:modified xsi:type="dcterms:W3CDTF">2019-08-15T06:21:00Z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(2)8GOffBapYnKm+K1c2UD0kD7muprX9tP7dIjx6Yp9WUK7NLtHPYpuqqPsunvO0+krczI+z50M
9kpQolclGyVYnPFh9mpxxoSFnTxGg92xv8KaUHALerscFan1UffVzAGwcmqTaY2p+1r9AlBP
JCEMOXTzdo1/BQilDFAVm9RHSxXgusUZjdbaDCFYjxeF2O44TCTqOYvk7rrxXHPM6mmCfz3h
Y916ycslDIHrGv1qKu</vt:lpwstr>
  </property>
  <property fmtid="{D5CDD505-2E9C-101B-9397-08002B2CF9AE}" pid="22" name="_2015_ms_pID_7253431">
    <vt:lpwstr>/i22QNiKyaVO7zxzrNNESpd7V+x3FHcDtGxekdM+dLI+yuIev6xqX6
gcnDIZVWqbIDtR4QLyFZ/LFhVj/UiHpNyQMmzovb5NLQu9ixCcJFoQsKSFVFXBntSncuyPir
Dqcqz3MPrkPEFFSXAeWm18fiUFwwnwyEcxRF4abJiXcWzn9ODq/HvBBDeDkJUgwt2NUfzCWL
UZMaWTKU65A4rp/F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1565849271</vt:lpwstr>
  </property>
</Properties>
</file>